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18553D6C"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236864">
        <w:rPr>
          <w:b/>
          <w:noProof/>
          <w:sz w:val="24"/>
        </w:rPr>
        <w:t>1</w:t>
      </w:r>
      <w:r w:rsidR="009D57F5">
        <w:rPr>
          <w:b/>
          <w:noProof/>
          <w:sz w:val="24"/>
        </w:rPr>
        <w:t>bis</w:t>
      </w:r>
      <w:r>
        <w:rPr>
          <w:b/>
          <w:noProof/>
          <w:sz w:val="24"/>
        </w:rPr>
        <w:t>-e</w:t>
      </w:r>
      <w:r>
        <w:rPr>
          <w:b/>
          <w:i/>
          <w:noProof/>
          <w:sz w:val="28"/>
        </w:rPr>
        <w:tab/>
      </w:r>
      <w:r w:rsidR="00655E1C" w:rsidRPr="00655E1C">
        <w:rPr>
          <w:b/>
          <w:i/>
          <w:noProof/>
          <w:sz w:val="28"/>
        </w:rPr>
        <w:t>R4-</w:t>
      </w:r>
      <w:r w:rsidR="005875C9" w:rsidRPr="005875C9">
        <w:t xml:space="preserve"> </w:t>
      </w:r>
      <w:bookmarkStart w:id="0" w:name="_GoBack"/>
      <w:bookmarkEnd w:id="0"/>
      <w:r w:rsidR="005875C9" w:rsidRPr="005875C9">
        <w:rPr>
          <w:b/>
          <w:i/>
          <w:noProof/>
          <w:sz w:val="28"/>
        </w:rPr>
        <w:t>2202606</w:t>
      </w:r>
    </w:p>
    <w:p w14:paraId="6EA004B6" w14:textId="2CF8B476"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9D57F5" w:rsidRPr="009D57F5">
        <w:rPr>
          <w:b/>
          <w:sz w:val="24"/>
          <w:szCs w:val="24"/>
        </w:rPr>
        <w:t>17 Jan. –</w:t>
      </w:r>
      <w:r w:rsidR="009D57F5" w:rsidRPr="009D57F5">
        <w:rPr>
          <w:rFonts w:hint="eastAsia"/>
          <w:b/>
          <w:sz w:val="24"/>
          <w:szCs w:val="24"/>
        </w:rPr>
        <w:t xml:space="preserve"> </w:t>
      </w:r>
      <w:r w:rsidR="009D57F5" w:rsidRPr="009D57F5">
        <w:rPr>
          <w:b/>
          <w:sz w:val="24"/>
          <w:szCs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65FF1" w:rsidR="001E41F3" w:rsidRPr="00410371" w:rsidRDefault="009C1F89" w:rsidP="009C1F89">
            <w:pPr>
              <w:pStyle w:val="CRCoverPage"/>
              <w:spacing w:after="0"/>
              <w:jc w:val="center"/>
              <w:rPr>
                <w:noProof/>
                <w:lang w:eastAsia="zh-CN"/>
              </w:rPr>
            </w:pPr>
            <w:r>
              <w:rPr>
                <w:rFonts w:eastAsia="PMingLiU"/>
                <w:b/>
                <w:noProof/>
                <w:sz w:val="28"/>
              </w:rPr>
              <w:t>d</w:t>
            </w:r>
            <w:r w:rsidRPr="009C1F89">
              <w:rPr>
                <w:rFonts w:eastAsia="PMingLiU"/>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E90E5" w:rsidR="001E41F3" w:rsidRPr="00410371" w:rsidRDefault="000572B5"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56E61" w:rsidR="001E41F3" w:rsidRDefault="00AB26E9">
            <w:pPr>
              <w:pStyle w:val="CRCoverPage"/>
              <w:spacing w:after="0"/>
              <w:ind w:left="100"/>
              <w:rPr>
                <w:noProof/>
              </w:rPr>
            </w:pPr>
            <w:r w:rsidRPr="00AB26E9">
              <w:rPr>
                <w:noProof/>
              </w:rPr>
              <w:t>Draft CR on inter-RAT measurement requirements with 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DCA64" w:rsidR="001E41F3" w:rsidRDefault="00795979">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C3C67" w:rsidR="001E41F3" w:rsidRDefault="00633413">
            <w:pPr>
              <w:pStyle w:val="CRCoverPage"/>
              <w:spacing w:after="0"/>
              <w:ind w:left="100"/>
              <w:rPr>
                <w:noProof/>
              </w:rPr>
            </w:pPr>
            <w:r>
              <w:t>2021-</w:t>
            </w:r>
            <w:r w:rsidR="00A145B8">
              <w:t>12</w:t>
            </w:r>
            <w:r>
              <w:t>-</w:t>
            </w:r>
            <w:r w:rsidR="00C318A8">
              <w:t>1</w:t>
            </w:r>
            <w:r w:rsidR="0017161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CBB06" w:rsidR="001E41F3" w:rsidRDefault="00864C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FCCB8" w:rsidR="0086357C" w:rsidRPr="00633413" w:rsidRDefault="001F4EDC" w:rsidP="00CD1AAD">
            <w:pPr>
              <w:pStyle w:val="CRCoverPage"/>
              <w:spacing w:after="0"/>
              <w:rPr>
                <w:noProof/>
              </w:rPr>
            </w:pPr>
            <w:r>
              <w:rPr>
                <w:rFonts w:cs="Arial"/>
                <w:bCs/>
                <w:iCs/>
                <w:szCs w:val="18"/>
              </w:rPr>
              <w:t xml:space="preserve">The inter-RAT measurement requirements </w:t>
            </w:r>
            <w:r w:rsidR="00DA5D69">
              <w:rPr>
                <w:rFonts w:cs="Arial"/>
                <w:bCs/>
                <w:iCs/>
                <w:szCs w:val="18"/>
              </w:rPr>
              <w:t>are</w:t>
            </w:r>
            <w:r>
              <w:rPr>
                <w:rFonts w:cs="Arial"/>
                <w:bCs/>
                <w:iCs/>
                <w:szCs w:val="18"/>
              </w:rPr>
              <w:t xml:space="preserve"> not available in specification when multiple and concurrent gaps are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38649" w:rsidR="00D10A2F" w:rsidRPr="00633413" w:rsidRDefault="00CD1AAD" w:rsidP="00746876">
            <w:pPr>
              <w:pStyle w:val="CRCoverPage"/>
              <w:spacing w:after="0"/>
              <w:rPr>
                <w:noProof/>
                <w:lang w:eastAsia="zh-CN"/>
              </w:rPr>
            </w:pPr>
            <w:r>
              <w:rPr>
                <w:rFonts w:cs="Arial"/>
                <w:bCs/>
                <w:iCs/>
                <w:szCs w:val="18"/>
              </w:rPr>
              <w:t>Introduce</w:t>
            </w:r>
            <w:r w:rsidR="004E23EA">
              <w:rPr>
                <w:rFonts w:cs="Arial"/>
                <w:bCs/>
                <w:iCs/>
                <w:szCs w:val="18"/>
              </w:rPr>
              <w:t xml:space="preserve"> the inter-RAT measurement requirements when multiple and concurrent gaps are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F1061" w:rsidR="001E41F3" w:rsidRDefault="00DA5D69" w:rsidP="0062546F">
            <w:pPr>
              <w:pStyle w:val="CRCoverPage"/>
              <w:spacing w:after="0"/>
              <w:rPr>
                <w:noProof/>
              </w:rPr>
            </w:pPr>
            <w:r>
              <w:rPr>
                <w:rFonts w:cs="Arial"/>
                <w:bCs/>
                <w:iCs/>
                <w:szCs w:val="18"/>
              </w:rPr>
              <w:t>The inter-RAT measurement requirements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4A743" w:rsidR="001E41F3" w:rsidRDefault="00A63D11" w:rsidP="001A79D2">
            <w:pPr>
              <w:pStyle w:val="CRCoverPage"/>
              <w:spacing w:after="0"/>
              <w:rPr>
                <w:noProof/>
                <w:lang w:eastAsia="zh-CN"/>
              </w:rPr>
            </w:pPr>
            <w:r>
              <w:rPr>
                <w:lang w:val="en-US" w:eastAsia="zh-CN"/>
              </w:rPr>
              <w:t>9.4.2, 9.4.3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1B8B7643" w:rsidR="00A633FB" w:rsidRPr="00A56CA0"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79263410" w14:textId="77777777" w:rsidR="00A76FFD" w:rsidRPr="009C5807" w:rsidRDefault="00A76FFD" w:rsidP="00A76FFD">
      <w:pPr>
        <w:pStyle w:val="30"/>
        <w:rPr>
          <w:lang w:val="en-US"/>
        </w:rPr>
      </w:pPr>
      <w:r w:rsidRPr="009C5807">
        <w:rPr>
          <w:lang w:val="en-US"/>
        </w:rPr>
        <w:t>9.4.2</w:t>
      </w:r>
      <w:r w:rsidRPr="009C5807">
        <w:rPr>
          <w:lang w:val="en-US"/>
        </w:rPr>
        <w:tab/>
        <w:t>NR − E-UTRAN FDD measurements</w:t>
      </w:r>
    </w:p>
    <w:p w14:paraId="41B9123D" w14:textId="77777777" w:rsidR="00E57F0A" w:rsidRPr="009C5807" w:rsidRDefault="00E57F0A" w:rsidP="00E57F0A">
      <w:pPr>
        <w:pStyle w:val="40"/>
      </w:pPr>
      <w:bookmarkStart w:id="2" w:name="_Hlk4417687"/>
      <w:r w:rsidRPr="009C5807">
        <w:t>9.4.2.1</w:t>
      </w:r>
      <w:r w:rsidRPr="009C5807">
        <w:tab/>
        <w:t>Introduction</w:t>
      </w:r>
    </w:p>
    <w:p w14:paraId="73FD7B69" w14:textId="77777777" w:rsidR="00E57F0A" w:rsidRPr="009C5807" w:rsidRDefault="00E57F0A" w:rsidP="00E57F0A">
      <w:r w:rsidRPr="009C5807">
        <w:t>The requirements are applicable for NR−E-UTRAN FDD RSRP, RSRQ, and RS-SINR measurements.</w:t>
      </w:r>
    </w:p>
    <w:p w14:paraId="5E744F66" w14:textId="77777777" w:rsidR="00E57F0A" w:rsidRPr="009C5807" w:rsidRDefault="00E57F0A" w:rsidP="00E57F0A">
      <w:r w:rsidRPr="009C5807">
        <w:t>In the requirements, an E-UTRAN FDD cell is considered to be detectable when:</w:t>
      </w:r>
    </w:p>
    <w:p w14:paraId="2F16D765" w14:textId="77777777" w:rsidR="00E57F0A" w:rsidRPr="009C5807" w:rsidRDefault="00E57F0A" w:rsidP="00E57F0A">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1A520148" w14:textId="77777777" w:rsidR="00E57F0A" w:rsidRPr="009C5807" w:rsidRDefault="00E57F0A" w:rsidP="00E57F0A">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5707D47D" w14:textId="77777777" w:rsidR="00E57F0A" w:rsidRPr="009C5807" w:rsidRDefault="00E57F0A" w:rsidP="00E57F0A">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21E545D3" w14:textId="77777777" w:rsidR="00A76FFD" w:rsidRPr="009C5807" w:rsidRDefault="00A76FFD" w:rsidP="00A76FFD">
      <w:pPr>
        <w:pStyle w:val="40"/>
      </w:pPr>
      <w:r w:rsidRPr="009C5807">
        <w:t>9.4.2.2</w:t>
      </w:r>
      <w:r w:rsidRPr="009C5807">
        <w:tab/>
        <w:t>Requirements when no DRX is used</w:t>
      </w:r>
    </w:p>
    <w:bookmarkEnd w:id="2"/>
    <w:p w14:paraId="73B48059" w14:textId="267C1C51" w:rsidR="00A76FFD" w:rsidRDefault="00A76FFD" w:rsidP="00A76FFD">
      <w:pPr>
        <w:rPr>
          <w:ins w:id="3" w:author="Zhixun Tang" w:date="2022-01-23T20:46:00Z"/>
          <w:rFonts w:cs="v4.2.0"/>
        </w:rPr>
      </w:pPr>
      <w:r w:rsidRPr="009C5807">
        <w:rPr>
          <w:rFonts w:cs="v4.2.0"/>
        </w:rPr>
        <w:t>When the UE requires measurement gaps to identify and measure inter-RAT cells and an appropriate measurement gap pattern is scheduled,</w:t>
      </w:r>
      <w:ins w:id="4" w:author="xusheng wei" w:date="2022-01-04T18:20:00Z">
        <w:r w:rsidR="00F05E6A">
          <w:rPr>
            <w:rFonts w:cs="v4.2.0"/>
          </w:rPr>
          <w:t xml:space="preserve"> or</w:t>
        </w:r>
      </w:ins>
      <w:ins w:id="5" w:author="Zhixun Tang" w:date="2022-01-23T20:46:00Z">
        <w:r w:rsidR="00D82CEC">
          <w:rPr>
            <w:rFonts w:cs="v4.2.0"/>
          </w:rPr>
          <w:t xml:space="preserve"> </w:t>
        </w:r>
      </w:ins>
      <w:ins w:id="6" w:author="Zhixun Tang" w:date="2022-01-23T20:37:00Z">
        <w:r w:rsidR="00277C8A">
          <w:rPr>
            <w:rFonts w:cs="v4.2.0"/>
          </w:rPr>
          <w:t xml:space="preserve">when the UE is capable of </w:t>
        </w:r>
        <w:r w:rsidR="004F16CD" w:rsidRPr="00592E85">
          <w:t>concurrent measurement gap patterns</w:t>
        </w:r>
        <w:r w:rsidR="004F16CD">
          <w:t xml:space="preserve"> and </w:t>
        </w:r>
      </w:ins>
      <w:ins w:id="7" w:author="Zhixun Tang" w:date="2022-01-23T20:38:00Z">
        <w:r w:rsidR="00585EC6">
          <w:t>concurrent measurement gap patterns are scheduled</w:t>
        </w:r>
      </w:ins>
      <w:ins w:id="8" w:author="xusheng wei" w:date="2022-01-04T18:20:00Z">
        <w:r w:rsidR="00F05E6A">
          <w:rPr>
            <w:rFonts w:cs="v4.2.0"/>
          </w:rPr>
          <w:t>,</w:t>
        </w:r>
      </w:ins>
      <w:r w:rsidRPr="009C5807">
        <w:rPr>
          <w:rFonts w:cs="v4.2.0"/>
        </w:rPr>
        <w:t xml:space="preserve"> the UE shall be able to identify a new detectable FDD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FDD</w:t>
      </w:r>
      <w:r w:rsidRPr="009C5807">
        <w:rPr>
          <w:rFonts w:cs="v4.2.0"/>
        </w:rPr>
        <w:t xml:space="preserve"> according to the following expression:</w:t>
      </w:r>
    </w:p>
    <w:p w14:paraId="6EACC838" w14:textId="01D1079E" w:rsidR="00A76FFD" w:rsidRPr="009C5807" w:rsidRDefault="00A76FFD" w:rsidP="00A76FFD">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758A1024" w14:textId="791B1052" w:rsidR="00A76FFD" w:rsidRPr="009C5807" w:rsidRDefault="00A76FFD" w:rsidP="00A76FFD">
      <w:pPr>
        <w:pStyle w:val="EQ"/>
      </w:pPr>
      <w:r w:rsidRPr="009C5807">
        <w:t>where:</w:t>
      </w:r>
    </w:p>
    <w:p w14:paraId="4C9A2266" w14:textId="77777777" w:rsidR="00A76FFD" w:rsidRPr="009C5807" w:rsidRDefault="00A76FFD" w:rsidP="00A76FFD">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50267D7E" w14:textId="77777777" w:rsidR="00A76FFD" w:rsidRPr="009C5807" w:rsidRDefault="00A76FFD" w:rsidP="00A76FFD">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0BD9964C" w14:textId="6CA9FF8E" w:rsidR="00F462B3" w:rsidRPr="007518D4" w:rsidRDefault="00C21C8C" w:rsidP="00957CCC">
      <w:pPr>
        <w:pStyle w:val="B10"/>
        <w:ind w:leftChars="300" w:left="600" w:firstLine="0"/>
        <w:rPr>
          <w:ins w:id="9" w:author="xusheng wei" w:date="2022-01-21T17:25:00Z"/>
          <w:lang w:eastAsia="zh-CN"/>
        </w:rPr>
      </w:pPr>
      <w:ins w:id="10" w:author="Zhixun Tang" w:date="2022-01-23T20:39:00Z">
        <w:r>
          <w:t>[</w:t>
        </w:r>
      </w:ins>
      <w:proofErr w:type="spellStart"/>
      <w:ins w:id="11" w:author="Ato-MediaTek" w:date="2022-01-24T10:47:00Z">
        <w:r w:rsidR="000B3DFF">
          <w:rPr>
            <w:lang w:eastAsia="zh-CN"/>
          </w:rPr>
          <w:t>K</w:t>
        </w:r>
      </w:ins>
      <w:ins w:id="12" w:author="Ato-MediaTek" w:date="2022-01-24T10:57:00Z">
        <w:r w:rsidR="00042C1B">
          <w:rPr>
            <w:vertAlign w:val="subscript"/>
            <w:lang w:eastAsia="zh-CN"/>
          </w:rPr>
          <w:t>gap</w:t>
        </w:r>
      </w:ins>
      <w:ins w:id="13" w:author="Ato-MediaTek" w:date="2022-01-24T10:47:00Z">
        <w:r w:rsidR="000B3DFF" w:rsidRPr="00E45025">
          <w:rPr>
            <w:vertAlign w:val="subscript"/>
            <w:lang w:eastAsia="zh-CN"/>
          </w:rPr>
          <w:t>_EUTRA</w:t>
        </w:r>
      </w:ins>
      <w:proofErr w:type="spellEnd"/>
      <w:ins w:id="14" w:author="xusheng wei" w:date="2022-01-21T17:25:00Z">
        <w:r w:rsidR="00F462B3" w:rsidRPr="007518D4">
          <w:t xml:space="preserve">: it is the scaling factor for </w:t>
        </w:r>
        <w:r w:rsidR="00F462B3" w:rsidRPr="007518D4">
          <w:rPr>
            <w:lang w:eastAsia="zh-CN"/>
          </w:rPr>
          <w:t>a</w:t>
        </w:r>
      </w:ins>
      <w:ins w:id="15" w:author="xusheng wei" w:date="2022-01-21T17:26:00Z">
        <w:r w:rsidR="00A927BE">
          <w:rPr>
            <w:lang w:eastAsia="zh-CN"/>
          </w:rPr>
          <w:t>n E-</w:t>
        </w:r>
      </w:ins>
      <w:ins w:id="16" w:author="xusheng wei" w:date="2022-01-21T17:27:00Z">
        <w:r w:rsidR="00A927BE">
          <w:rPr>
            <w:lang w:eastAsia="zh-CN"/>
          </w:rPr>
          <w:t>UTRAN</w:t>
        </w:r>
      </w:ins>
      <w:ins w:id="17" w:author="xusheng wei" w:date="2022-01-21T17:25:00Z">
        <w:r w:rsidR="00F462B3" w:rsidRPr="007518D4">
          <w:rPr>
            <w:lang w:eastAsia="zh-CN"/>
          </w:rPr>
          <w:t xml:space="preserve"> frequency layer to be measured </w:t>
        </w:r>
        <w:r w:rsidR="00F462B3" w:rsidRPr="00957CCC">
          <w:rPr>
            <w:lang w:eastAsia="zh-CN"/>
          </w:rPr>
          <w:t>within the associated MGP</w:t>
        </w:r>
      </w:ins>
      <w:ins w:id="18" w:author="Ato-MediaTek" w:date="2022-01-24T10:58:00Z">
        <w:r w:rsidR="00042C1B">
          <w:rPr>
            <w:lang w:eastAsia="zh-CN"/>
          </w:rPr>
          <w:t>.</w:t>
        </w:r>
      </w:ins>
      <w:ins w:id="19" w:author="xusheng wei" w:date="2022-01-21T17:25:00Z">
        <w:r w:rsidR="00F462B3" w:rsidRPr="00957CCC">
          <w:rPr>
            <w:lang w:eastAsia="zh-CN"/>
          </w:rPr>
          <w:t xml:space="preserve"> </w:t>
        </w:r>
      </w:ins>
      <w:proofErr w:type="spellStart"/>
      <w:ins w:id="20" w:author="Ato-MediaTek" w:date="2022-01-24T10:58:00Z">
        <w:r w:rsidR="00042C1B">
          <w:rPr>
            <w:lang w:eastAsia="zh-CN"/>
          </w:rPr>
          <w:t>K</w:t>
        </w:r>
        <w:r w:rsidR="00042C1B">
          <w:rPr>
            <w:vertAlign w:val="subscript"/>
            <w:lang w:eastAsia="zh-CN"/>
          </w:rPr>
          <w:t>gap</w:t>
        </w:r>
        <w:r w:rsidR="00042C1B" w:rsidRPr="00E45025">
          <w:rPr>
            <w:vertAlign w:val="subscript"/>
            <w:lang w:eastAsia="zh-CN"/>
          </w:rPr>
          <w:t>_EUTRA</w:t>
        </w:r>
        <w:proofErr w:type="spellEnd"/>
        <w:r w:rsidR="00042C1B" w:rsidRPr="00042C1B">
          <w:rPr>
            <w:lang w:eastAsia="zh-CN"/>
          </w:rPr>
          <w:t xml:space="preserve"> </w:t>
        </w:r>
        <w:r w:rsidR="00042C1B">
          <w:rPr>
            <w:lang w:eastAsia="zh-CN"/>
          </w:rPr>
          <w:t>= TBD</w:t>
        </w:r>
      </w:ins>
      <w:ins w:id="21" w:author="Ato-MediaTek" w:date="2022-01-24T10:46:00Z">
        <w:r w:rsidR="000B3DFF">
          <w:rPr>
            <w:lang w:eastAsia="zh-CN"/>
          </w:rPr>
          <w:t xml:space="preserve"> for UE configured with concurrent measurement gaps</w:t>
        </w:r>
      </w:ins>
      <w:ins w:id="22" w:author="Ato-MediaTek" w:date="2022-01-24T10:58:00Z">
        <w:r w:rsidR="00042C1B">
          <w:rPr>
            <w:lang w:eastAsia="zh-CN"/>
          </w:rPr>
          <w:t>,</w:t>
        </w:r>
      </w:ins>
      <w:ins w:id="23" w:author="Ato-MediaTek" w:date="2022-01-24T10:46:00Z">
        <w:r w:rsidR="000B3DFF">
          <w:rPr>
            <w:lang w:eastAsia="zh-CN"/>
          </w:rPr>
          <w:t xml:space="preserve"> and </w:t>
        </w:r>
      </w:ins>
      <w:proofErr w:type="spellStart"/>
      <w:ins w:id="24" w:author="Ato-MediaTek" w:date="2022-01-24T10:58:00Z">
        <w:r w:rsidR="00042C1B">
          <w:rPr>
            <w:lang w:eastAsia="zh-CN"/>
          </w:rPr>
          <w:t>K</w:t>
        </w:r>
        <w:r w:rsidR="00042C1B">
          <w:rPr>
            <w:vertAlign w:val="subscript"/>
            <w:lang w:eastAsia="zh-CN"/>
          </w:rPr>
          <w:t>gap</w:t>
        </w:r>
        <w:r w:rsidR="00042C1B" w:rsidRPr="00E45025">
          <w:rPr>
            <w:vertAlign w:val="subscript"/>
            <w:lang w:eastAsia="zh-CN"/>
          </w:rPr>
          <w:t>_EUTRA</w:t>
        </w:r>
        <w:proofErr w:type="spellEnd"/>
        <w:r w:rsidR="00042C1B">
          <w:rPr>
            <w:lang w:eastAsia="zh-CN"/>
          </w:rPr>
          <w:t xml:space="preserve"> =1 otherwise</w:t>
        </w:r>
      </w:ins>
      <w:ins w:id="25" w:author="Ato-MediaTek" w:date="2022-01-24T11:00:00Z">
        <w:r w:rsidR="00EF1A70">
          <w:rPr>
            <w:lang w:eastAsia="zh-CN"/>
          </w:rPr>
          <w:t>.</w:t>
        </w:r>
      </w:ins>
      <w:ins w:id="26" w:author="Zhixun Tang" w:date="2022-01-23T20:39:00Z">
        <w:r>
          <w:rPr>
            <w:lang w:eastAsia="zh-CN"/>
          </w:rPr>
          <w:t>]</w:t>
        </w:r>
      </w:ins>
    </w:p>
    <w:p w14:paraId="3BF6B6DB" w14:textId="77777777" w:rsidR="00E57F0A" w:rsidRPr="009C5807" w:rsidRDefault="00E57F0A" w:rsidP="00E57F0A">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rPr>
          <w:rFonts w:cs="v4.2.0"/>
        </w:rPr>
        <w:t xml:space="preserve"> defined in Table 9.4.2.2-1.</w:t>
      </w:r>
    </w:p>
    <w:p w14:paraId="02D1B52C" w14:textId="77777777" w:rsidR="00E57F0A" w:rsidRPr="009C5807" w:rsidRDefault="00E57F0A" w:rsidP="00E57F0A">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E57F0A" w:rsidRPr="009C5807" w14:paraId="4B3117A4" w14:textId="77777777" w:rsidTr="00042C1B">
        <w:trPr>
          <w:cantSplit/>
          <w:trHeight w:val="444"/>
          <w:jc w:val="center"/>
        </w:trPr>
        <w:tc>
          <w:tcPr>
            <w:tcW w:w="1555" w:type="dxa"/>
          </w:tcPr>
          <w:p w14:paraId="422002A5" w14:textId="77777777" w:rsidR="00E57F0A" w:rsidRPr="009C5807" w:rsidRDefault="00E57F0A" w:rsidP="00042C1B">
            <w:pPr>
              <w:keepNext/>
              <w:keepLines/>
              <w:spacing w:after="0"/>
              <w:jc w:val="center"/>
            </w:pPr>
            <w:r w:rsidRPr="009C5807">
              <w:rPr>
                <w:rFonts w:ascii="Arial" w:hAnsi="Arial"/>
                <w:b/>
                <w:sz w:val="18"/>
              </w:rPr>
              <w:t>Configuration</w:t>
            </w:r>
          </w:p>
        </w:tc>
        <w:tc>
          <w:tcPr>
            <w:tcW w:w="3970" w:type="dxa"/>
          </w:tcPr>
          <w:p w14:paraId="61124D7B" w14:textId="77777777" w:rsidR="00E57F0A" w:rsidRPr="009C5807" w:rsidRDefault="00E57F0A" w:rsidP="00042C1B">
            <w:pPr>
              <w:keepNext/>
              <w:keepLines/>
              <w:spacing w:after="0"/>
              <w:jc w:val="center"/>
            </w:pPr>
            <w:r w:rsidRPr="009C5807">
              <w:rPr>
                <w:rFonts w:ascii="Arial" w:hAnsi="Arial"/>
                <w:b/>
                <w:sz w:val="18"/>
              </w:rPr>
              <w:t xml:space="preserve">Physical Layer Measurement period: </w:t>
            </w: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E-UTRAN FDD</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c>
          <w:tcPr>
            <w:tcW w:w="1651" w:type="dxa"/>
          </w:tcPr>
          <w:p w14:paraId="16335ADA" w14:textId="77777777" w:rsidR="00E57F0A" w:rsidRPr="009C5807" w:rsidRDefault="00E57F0A" w:rsidP="00042C1B">
            <w:pPr>
              <w:keepNext/>
              <w:keepLines/>
              <w:spacing w:after="0"/>
              <w:jc w:val="center"/>
            </w:pPr>
            <w:r w:rsidRPr="009C5807">
              <w:rPr>
                <w:rFonts w:ascii="Arial" w:hAnsi="Arial"/>
                <w:b/>
                <w:sz w:val="18"/>
              </w:rPr>
              <w:t>Measurement bandwidth [RB]</w:t>
            </w:r>
          </w:p>
        </w:tc>
      </w:tr>
      <w:tr w:rsidR="00E57F0A" w:rsidRPr="009C5807" w14:paraId="35065C83" w14:textId="77777777" w:rsidTr="00042C1B">
        <w:trPr>
          <w:cantSplit/>
          <w:trHeight w:val="291"/>
          <w:jc w:val="center"/>
        </w:trPr>
        <w:tc>
          <w:tcPr>
            <w:tcW w:w="1555" w:type="dxa"/>
          </w:tcPr>
          <w:p w14:paraId="3564BC21" w14:textId="77777777" w:rsidR="00E57F0A" w:rsidRPr="009C5807" w:rsidRDefault="00E57F0A" w:rsidP="00042C1B">
            <w:pPr>
              <w:keepNext/>
              <w:keepLines/>
              <w:spacing w:after="0"/>
              <w:jc w:val="center"/>
            </w:pPr>
            <w:r w:rsidRPr="009C5807">
              <w:rPr>
                <w:rFonts w:ascii="Arial" w:hAnsi="Arial"/>
                <w:sz w:val="18"/>
              </w:rPr>
              <w:t>0</w:t>
            </w:r>
          </w:p>
        </w:tc>
        <w:tc>
          <w:tcPr>
            <w:tcW w:w="3970" w:type="dxa"/>
          </w:tcPr>
          <w:p w14:paraId="749217C0" w14:textId="50BDD6DC" w:rsidR="00E57F0A" w:rsidRPr="000D257F" w:rsidRDefault="00E57F0A" w:rsidP="00042C1B">
            <w:pPr>
              <w:keepNext/>
              <w:keepLines/>
              <w:spacing w:after="0"/>
              <w:jc w:val="center"/>
            </w:pPr>
            <w:r w:rsidRPr="009C5807">
              <w:rPr>
                <w:rFonts w:ascii="Arial" w:hAnsi="Arial"/>
                <w:sz w:val="18"/>
              </w:rPr>
              <w:t xml:space="preserve">480 x </w:t>
            </w:r>
            <w:ins w:id="27" w:author="Zhixun Tang" w:date="2022-01-23T20:43:00Z">
              <w:r w:rsidR="007F56A4">
                <w:rPr>
                  <w:rFonts w:ascii="Arial" w:hAnsi="Arial"/>
                  <w:sz w:val="18"/>
                </w:rPr>
                <w:t>[</w:t>
              </w:r>
            </w:ins>
            <w:proofErr w:type="spellStart"/>
            <w:r w:rsidRPr="009C5807">
              <w:rPr>
                <w:rFonts w:cs="v4.2.0"/>
              </w:rPr>
              <w:t>CSSF</w:t>
            </w:r>
            <w:r w:rsidRPr="009C5807">
              <w:rPr>
                <w:rFonts w:cs="v4.2.0"/>
                <w:vertAlign w:val="subscript"/>
              </w:rPr>
              <w:t>interRAT</w:t>
            </w:r>
            <w:proofErr w:type="spellEnd"/>
            <w:ins w:id="28" w:author="xusheng wei" w:date="2022-01-20T16:07:00Z">
              <w:r w:rsidR="000D257F">
                <w:t xml:space="preserve"> </w:t>
              </w:r>
              <w:r w:rsidR="005C542D" w:rsidRPr="009C5807">
                <w:rPr>
                  <w:rFonts w:ascii="Arial" w:hAnsi="Arial"/>
                  <w:sz w:val="18"/>
                </w:rPr>
                <w:t xml:space="preserve">x </w:t>
              </w:r>
            </w:ins>
            <w:ins w:id="29" w:author="xusheng wei" w:date="2022-01-21T17:25:00Z">
              <w:r w:rsidR="00F462B3">
                <w:rPr>
                  <w:rFonts w:ascii="Arial" w:hAnsi="Arial"/>
                  <w:sz w:val="18"/>
                </w:rPr>
                <w:t>Cei</w:t>
              </w:r>
            </w:ins>
            <w:ins w:id="30" w:author="xusheng wei" w:date="2022-01-21T17:26:00Z">
              <w:r w:rsidR="00F462B3">
                <w:rPr>
                  <w:rFonts w:ascii="Arial" w:hAnsi="Arial"/>
                  <w:sz w:val="18"/>
                </w:rPr>
                <w:t>l(</w:t>
              </w:r>
            </w:ins>
            <w:proofErr w:type="spellStart"/>
            <w:ins w:id="31" w:author="Ato-MediaTek" w:date="2022-01-24T10:58: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32" w:author="xusheng wei" w:date="2022-01-21T17:26:00Z">
              <w:r w:rsidR="00F462B3">
                <w:t>)</w:t>
              </w:r>
            </w:ins>
            <w:ins w:id="33" w:author="Zhixun Tang" w:date="2022-01-23T20:43:00Z">
              <w:r w:rsidR="007F56A4">
                <w:t>]</w:t>
              </w:r>
            </w:ins>
          </w:p>
        </w:tc>
        <w:tc>
          <w:tcPr>
            <w:tcW w:w="1651" w:type="dxa"/>
          </w:tcPr>
          <w:p w14:paraId="23A611D2" w14:textId="77777777" w:rsidR="00E57F0A" w:rsidRPr="009C5807" w:rsidRDefault="00E57F0A" w:rsidP="00042C1B">
            <w:pPr>
              <w:keepNext/>
              <w:keepLines/>
              <w:spacing w:after="0"/>
              <w:jc w:val="center"/>
            </w:pPr>
            <w:r w:rsidRPr="009C5807">
              <w:rPr>
                <w:rFonts w:ascii="Arial" w:hAnsi="Arial"/>
                <w:sz w:val="18"/>
              </w:rPr>
              <w:t>6</w:t>
            </w:r>
          </w:p>
        </w:tc>
      </w:tr>
      <w:tr w:rsidR="00E57F0A" w:rsidRPr="009C5807" w14:paraId="1E23B32A" w14:textId="77777777" w:rsidTr="00042C1B">
        <w:trPr>
          <w:cantSplit/>
          <w:trHeight w:val="153"/>
          <w:jc w:val="center"/>
        </w:trPr>
        <w:tc>
          <w:tcPr>
            <w:tcW w:w="1555" w:type="dxa"/>
          </w:tcPr>
          <w:p w14:paraId="5017E268" w14:textId="77777777" w:rsidR="00E57F0A" w:rsidRPr="009C5807" w:rsidRDefault="00E57F0A" w:rsidP="00042C1B">
            <w:pPr>
              <w:keepNext/>
              <w:keepLines/>
              <w:spacing w:after="0"/>
              <w:jc w:val="center"/>
            </w:pPr>
            <w:r w:rsidRPr="009C5807">
              <w:rPr>
                <w:rFonts w:ascii="Arial" w:hAnsi="Arial"/>
                <w:sz w:val="18"/>
              </w:rPr>
              <w:t>1 (Note 1)</w:t>
            </w:r>
          </w:p>
        </w:tc>
        <w:tc>
          <w:tcPr>
            <w:tcW w:w="3970" w:type="dxa"/>
          </w:tcPr>
          <w:p w14:paraId="3F55A14C" w14:textId="1DE89276" w:rsidR="00E57F0A" w:rsidRPr="009C5807" w:rsidRDefault="00E57F0A" w:rsidP="00042C1B">
            <w:pPr>
              <w:keepNext/>
              <w:keepLines/>
              <w:spacing w:after="0"/>
              <w:jc w:val="center"/>
            </w:pPr>
            <w:r w:rsidRPr="009C5807">
              <w:rPr>
                <w:rFonts w:ascii="Arial" w:hAnsi="Arial"/>
                <w:sz w:val="18"/>
              </w:rPr>
              <w:t xml:space="preserve">240 x </w:t>
            </w:r>
            <w:ins w:id="34" w:author="Zhixun Tang" w:date="2022-01-23T20:43:00Z">
              <w:r w:rsidR="007F56A4">
                <w:rPr>
                  <w:rFonts w:ascii="Arial" w:hAnsi="Arial"/>
                  <w:sz w:val="18"/>
                </w:rPr>
                <w:t>[</w:t>
              </w:r>
            </w:ins>
            <w:proofErr w:type="spellStart"/>
            <w:r w:rsidRPr="009C5807">
              <w:rPr>
                <w:rFonts w:cs="v4.2.0"/>
              </w:rPr>
              <w:t>CSSF</w:t>
            </w:r>
            <w:r w:rsidRPr="009C5807">
              <w:rPr>
                <w:rFonts w:cs="v4.2.0"/>
                <w:vertAlign w:val="subscript"/>
              </w:rPr>
              <w:t>interRAT</w:t>
            </w:r>
            <w:proofErr w:type="spellEnd"/>
            <w:ins w:id="35" w:author="xusheng wei" w:date="2022-01-20T16:07:00Z">
              <w:r w:rsidR="005C542D" w:rsidRPr="009C5807">
                <w:rPr>
                  <w:rFonts w:ascii="Arial" w:hAnsi="Arial"/>
                  <w:sz w:val="18"/>
                </w:rPr>
                <w:t xml:space="preserve"> x </w:t>
              </w:r>
            </w:ins>
            <w:ins w:id="36" w:author="xusheng wei" w:date="2022-01-21T17:26:00Z">
              <w:r w:rsidR="00F462B3">
                <w:rPr>
                  <w:rFonts w:ascii="Arial" w:hAnsi="Arial"/>
                  <w:sz w:val="18"/>
                </w:rPr>
                <w:t>Ceil(</w:t>
              </w:r>
            </w:ins>
            <w:proofErr w:type="spellStart"/>
            <w:ins w:id="37" w:author="Ato-MediaTek" w:date="2022-01-24T10:58: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38" w:author="xusheng wei" w:date="2022-01-21T17:26:00Z">
              <w:r w:rsidR="00F462B3">
                <w:t>)</w:t>
              </w:r>
            </w:ins>
            <w:ins w:id="39" w:author="Zhixun Tang" w:date="2022-01-23T20:43:00Z">
              <w:r w:rsidR="007F56A4">
                <w:t>]</w:t>
              </w:r>
            </w:ins>
          </w:p>
        </w:tc>
        <w:tc>
          <w:tcPr>
            <w:tcW w:w="1651" w:type="dxa"/>
          </w:tcPr>
          <w:p w14:paraId="5319C191" w14:textId="77777777" w:rsidR="00E57F0A" w:rsidRPr="009C5807" w:rsidRDefault="00E57F0A" w:rsidP="00042C1B">
            <w:pPr>
              <w:keepNext/>
              <w:keepLines/>
              <w:spacing w:after="0"/>
              <w:jc w:val="center"/>
            </w:pPr>
            <w:r w:rsidRPr="009C5807">
              <w:rPr>
                <w:rFonts w:ascii="Arial" w:hAnsi="Arial"/>
                <w:sz w:val="18"/>
              </w:rPr>
              <w:t>50</w:t>
            </w:r>
          </w:p>
        </w:tc>
      </w:tr>
      <w:tr w:rsidR="00E57F0A" w:rsidRPr="009C5807" w14:paraId="59727B1C" w14:textId="77777777" w:rsidTr="00042C1B">
        <w:trPr>
          <w:cantSplit/>
          <w:trHeight w:val="153"/>
          <w:jc w:val="center"/>
        </w:trPr>
        <w:tc>
          <w:tcPr>
            <w:tcW w:w="7176" w:type="dxa"/>
            <w:gridSpan w:val="3"/>
          </w:tcPr>
          <w:p w14:paraId="5A9D23C7" w14:textId="77777777" w:rsidR="00E57F0A" w:rsidRPr="009C5807" w:rsidRDefault="00E57F0A" w:rsidP="00042C1B">
            <w:pPr>
              <w:keepNext/>
              <w:keepLines/>
              <w:spacing w:after="0"/>
            </w:pPr>
            <w:r w:rsidRPr="009C5807">
              <w:rPr>
                <w:rFonts w:ascii="Arial" w:hAnsi="Arial"/>
                <w:sz w:val="18"/>
              </w:rPr>
              <w:t>NOTE 1:</w:t>
            </w:r>
            <w:r w:rsidRPr="009C5807">
              <w:rPr>
                <w:rFonts w:ascii="Arial" w:hAnsi="Arial"/>
                <w:sz w:val="18"/>
              </w:rPr>
              <w:tab/>
              <w:t>This configuration is optional.</w:t>
            </w:r>
          </w:p>
        </w:tc>
      </w:tr>
    </w:tbl>
    <w:p w14:paraId="17E9B7A4" w14:textId="77777777" w:rsidR="00E57F0A" w:rsidRPr="009C5807" w:rsidRDefault="00E57F0A" w:rsidP="00E57F0A">
      <w:pPr>
        <w:rPr>
          <w:rFonts w:cs="v4.2.0"/>
        </w:rPr>
      </w:pPr>
    </w:p>
    <w:p w14:paraId="7C36D994" w14:textId="77777777" w:rsidR="00E57F0A" w:rsidRPr="009C5807" w:rsidRDefault="00E57F0A" w:rsidP="00E57F0A">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5F45FC26" w14:textId="77777777" w:rsidR="00E57F0A" w:rsidRPr="009C5807" w:rsidRDefault="00E57F0A" w:rsidP="00E57F0A">
      <w:pPr>
        <w:rPr>
          <w:rFonts w:cs="v4.2.0"/>
        </w:rPr>
      </w:pPr>
      <w:r w:rsidRPr="009C5807">
        <w:rPr>
          <w:rFonts w:cs="v4.2.0"/>
        </w:rPr>
        <w:t>If higher layer filtering is used, an additional cell identification delay can be expected.</w:t>
      </w:r>
    </w:p>
    <w:p w14:paraId="1AE72189" w14:textId="77777777" w:rsidR="00E57F0A" w:rsidRPr="009C5807" w:rsidRDefault="00E57F0A" w:rsidP="00E57F0A">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1CFFC2E" w14:textId="2FFE558B" w:rsidR="00A76FFD" w:rsidRPr="009C5807" w:rsidRDefault="00A76FFD" w:rsidP="00A76FFD">
      <w:pPr>
        <w:rPr>
          <w:rFonts w:cs="v4.2.0"/>
        </w:rPr>
      </w:pPr>
    </w:p>
    <w:p w14:paraId="230A0FF5" w14:textId="77777777" w:rsidR="00A76FFD" w:rsidRPr="009C5807" w:rsidRDefault="00A76FFD" w:rsidP="00A76FFD">
      <w:pPr>
        <w:pStyle w:val="40"/>
      </w:pPr>
      <w:r w:rsidRPr="009C5807">
        <w:lastRenderedPageBreak/>
        <w:t>9.4.2.3</w:t>
      </w:r>
      <w:r w:rsidRPr="009C5807">
        <w:tab/>
        <w:t>Requirements when DRX is used</w:t>
      </w:r>
    </w:p>
    <w:p w14:paraId="5412FA07" w14:textId="43B64E01" w:rsidR="00A76FFD" w:rsidRDefault="00A76FFD" w:rsidP="00A76FFD">
      <w:pPr>
        <w:rPr>
          <w:lang w:eastAsia="zh-CN"/>
        </w:rPr>
      </w:pPr>
      <w:r w:rsidRPr="008C6DE4">
        <w:rPr>
          <w:noProof/>
        </w:rPr>
        <w:t xml:space="preserve">When DRX is in use and </w:t>
      </w:r>
      <w:ins w:id="40" w:author="Zhixun Tang" w:date="2022-01-23T20:45:00Z">
        <w:r w:rsidR="00D82CEC" w:rsidRPr="009C5807">
          <w:rPr>
            <w:rFonts w:cs="v4.2.0"/>
          </w:rPr>
          <w:t xml:space="preserve">an appropriate measurement gap pattern is </w:t>
        </w:r>
      </w:ins>
      <w:ins w:id="41" w:author="Zhixun Tang" w:date="2022-01-23T20:46:00Z">
        <w:r w:rsidR="00D82CEC">
          <w:rPr>
            <w:rFonts w:cs="v4.2.0"/>
          </w:rPr>
          <w:t>configured</w:t>
        </w:r>
      </w:ins>
      <w:r w:rsidRPr="008C6DE4">
        <w:rPr>
          <w:noProof/>
          <w:lang w:eastAsia="zh-CN"/>
        </w:rPr>
        <w:t>,</w:t>
      </w:r>
      <w:r w:rsidRPr="008C6DE4">
        <w:rPr>
          <w:noProof/>
        </w:rPr>
        <w:t xml:space="preserve"> </w:t>
      </w:r>
      <w:ins w:id="42" w:author="xusheng wei" w:date="2022-01-04T18:21:00Z">
        <w:r w:rsidR="00F05E6A">
          <w:rPr>
            <w:rFonts w:cs="v4.2.0"/>
          </w:rPr>
          <w:t xml:space="preserve">or </w:t>
        </w:r>
      </w:ins>
      <w:ins w:id="43" w:author="Zhixun Tang" w:date="2022-01-23T20:46:00Z">
        <w:r w:rsidR="00D82CEC">
          <w:rPr>
            <w:rFonts w:cs="v4.2.0"/>
          </w:rPr>
          <w:t xml:space="preserve">when the UE is capable of </w:t>
        </w:r>
        <w:r w:rsidR="00D82CEC" w:rsidRPr="00592E85">
          <w:t>concurrent measurement gap patterns</w:t>
        </w:r>
        <w:r w:rsidR="00D82CEC">
          <w:t xml:space="preserve"> and concurrent measurement gap patterns are </w:t>
        </w:r>
      </w:ins>
      <w:ins w:id="44" w:author="xusheng wei" w:date="2022-01-04T18:21:00Z">
        <w:r w:rsidR="00F05E6A">
          <w:rPr>
            <w:rFonts w:cs="v4.2.0"/>
          </w:rPr>
          <w:t>configured</w:t>
        </w:r>
        <w:r w:rsidR="00F05E6A">
          <w:rPr>
            <w:noProof/>
          </w:rPr>
          <w:t xml:space="preserve">, </w:t>
        </w:r>
      </w:ins>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353DBB73" w14:textId="4EB0786E" w:rsidR="009E2150" w:rsidRPr="007518D4" w:rsidRDefault="00042C1B" w:rsidP="00957CCC">
      <w:pPr>
        <w:pStyle w:val="B10"/>
        <w:ind w:leftChars="189" w:left="378" w:firstLine="0"/>
        <w:rPr>
          <w:ins w:id="45" w:author="Zhixun Tang" w:date="2022-01-23T20:44:00Z"/>
          <w:u w:val="single"/>
          <w:lang w:eastAsia="zh-CN"/>
        </w:rPr>
      </w:pPr>
      <w:ins w:id="46" w:author="Ato-MediaTek" w:date="2022-01-24T10:59:00Z">
        <w:r>
          <w:t>[</w:t>
        </w:r>
        <w:proofErr w:type="spellStart"/>
        <w:r>
          <w:rPr>
            <w:lang w:eastAsia="zh-CN"/>
          </w:rPr>
          <w:t>K</w:t>
        </w:r>
        <w:r>
          <w:rPr>
            <w:vertAlign w:val="subscript"/>
            <w:lang w:eastAsia="zh-CN"/>
          </w:rPr>
          <w:t>gap</w:t>
        </w:r>
        <w:r w:rsidRPr="00E45025">
          <w:rPr>
            <w:vertAlign w:val="subscript"/>
            <w:lang w:eastAsia="zh-CN"/>
          </w:rPr>
          <w:t>_EUTRA</w:t>
        </w:r>
        <w:proofErr w:type="spellEnd"/>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E45025">
          <w:rPr>
            <w:lang w:eastAsia="zh-CN"/>
          </w:rPr>
          <w:t>within the associated MGP</w:t>
        </w:r>
        <w:r>
          <w:rPr>
            <w:lang w:eastAsia="zh-CN"/>
          </w:rPr>
          <w:t>.</w:t>
        </w:r>
        <w:r w:rsidRPr="00E45025">
          <w:rPr>
            <w:lang w:eastAsia="zh-CN"/>
          </w:rPr>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xml:space="preserve">= TBD for UE configured with concurrent measurement gaps, and </w:t>
        </w:r>
        <w:proofErr w:type="spellStart"/>
        <w:r>
          <w:rPr>
            <w:lang w:eastAsia="zh-CN"/>
          </w:rPr>
          <w:t>K</w:t>
        </w:r>
        <w:r>
          <w:rPr>
            <w:vertAlign w:val="subscript"/>
            <w:lang w:eastAsia="zh-CN"/>
          </w:rPr>
          <w:t>gap</w:t>
        </w:r>
        <w:r w:rsidRPr="00E45025">
          <w:rPr>
            <w:vertAlign w:val="subscript"/>
            <w:lang w:eastAsia="zh-CN"/>
          </w:rPr>
          <w:t>_EUTRA</w:t>
        </w:r>
        <w:proofErr w:type="spellEnd"/>
        <w:r>
          <w:rPr>
            <w:lang w:eastAsia="zh-CN"/>
          </w:rPr>
          <w:t xml:space="preserve"> =1 otherwise</w:t>
        </w:r>
      </w:ins>
      <w:ins w:id="47" w:author="Ato-MediaTek" w:date="2022-01-24T11:00:00Z">
        <w:r w:rsidR="00EF1A70">
          <w:rPr>
            <w:lang w:eastAsia="zh-CN"/>
          </w:rPr>
          <w:t>.</w:t>
        </w:r>
      </w:ins>
      <w:ins w:id="48" w:author="Ato-MediaTek" w:date="2022-01-24T10:59:00Z">
        <w:r>
          <w:rPr>
            <w:lang w:eastAsia="zh-CN"/>
          </w:rPr>
          <w:t>]</w:t>
        </w:r>
      </w:ins>
    </w:p>
    <w:p w14:paraId="565BC7E0" w14:textId="2C83A980" w:rsidR="0003318C" w:rsidRPr="0003318C" w:rsidDel="00195455" w:rsidRDefault="0003318C" w:rsidP="00B66536">
      <w:pPr>
        <w:rPr>
          <w:del w:id="49" w:author="xusheng wei" w:date="2022-01-20T15:15:00Z"/>
        </w:rPr>
      </w:pPr>
    </w:p>
    <w:p w14:paraId="770ECF15" w14:textId="77777777" w:rsidR="00A76FFD" w:rsidRPr="009C5807" w:rsidRDefault="00A76FFD" w:rsidP="00A76FFD">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76FFD" w:rsidRPr="009C5807" w14:paraId="219F32D3"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E2B5217" w14:textId="77777777" w:rsidR="00A76FFD" w:rsidRPr="009C5807" w:rsidRDefault="00A76FFD" w:rsidP="00A637D8">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EF900C4" w14:textId="77777777" w:rsidR="00A76FFD" w:rsidRPr="009C5807" w:rsidRDefault="00A76FFD" w:rsidP="00A637D8">
            <w:pPr>
              <w:keepNext/>
              <w:keepLines/>
              <w:spacing w:after="0"/>
              <w:jc w:val="center"/>
            </w:pPr>
            <w:proofErr w:type="spellStart"/>
            <w:r w:rsidRPr="009C5807">
              <w:rPr>
                <w:rFonts w:ascii="Arial" w:hAnsi="Arial"/>
                <w:b/>
                <w:sz w:val="18"/>
              </w:rPr>
              <w:t>T</w:t>
            </w:r>
            <w:r w:rsidRPr="009C5807">
              <w:rPr>
                <w:rFonts w:ascii="Arial" w:hAnsi="Arial"/>
                <w:b/>
                <w:sz w:val="18"/>
                <w:vertAlign w:val="subscript"/>
              </w:rPr>
              <w:t>Identify</w:t>
            </w:r>
            <w:proofErr w:type="spellEnd"/>
            <w:r w:rsidRPr="009C5807">
              <w:rPr>
                <w:rFonts w:ascii="Arial" w:hAnsi="Arial"/>
                <w:b/>
                <w:sz w:val="18"/>
                <w:vertAlign w:val="subscript"/>
              </w:rPr>
              <w:t xml:space="preserve">, E-UTRAN FDD </w:t>
            </w:r>
            <w:r w:rsidRPr="009C5807">
              <w:rPr>
                <w:rFonts w:ascii="Arial" w:hAnsi="Arial"/>
                <w:b/>
                <w:sz w:val="18"/>
              </w:rPr>
              <w:t>(s) (DRX cycles)</w:t>
            </w:r>
          </w:p>
        </w:tc>
      </w:tr>
      <w:tr w:rsidR="00A76FFD" w:rsidRPr="009C5807" w14:paraId="2C0539CB"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736D9766" w14:textId="77777777" w:rsidR="00A76FFD" w:rsidRPr="009C5807" w:rsidRDefault="00A76FFD" w:rsidP="00A637D8">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4E562096" w14:textId="77777777" w:rsidR="00A76FFD" w:rsidRPr="009C5807" w:rsidRDefault="00A76FFD" w:rsidP="00A637D8">
            <w:pPr>
              <w:pStyle w:val="TAC"/>
            </w:pPr>
            <w:r w:rsidRPr="009C5807">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92CF022" w14:textId="77777777" w:rsidR="00A76FFD" w:rsidRPr="009C5807" w:rsidRDefault="00A76FFD" w:rsidP="00A637D8">
            <w:pPr>
              <w:pStyle w:val="TAC"/>
            </w:pPr>
            <w:r w:rsidRPr="009C5807">
              <w:t>Gap period = 80 ms</w:t>
            </w:r>
          </w:p>
        </w:tc>
      </w:tr>
      <w:tr w:rsidR="00A76FFD" w:rsidRPr="009C5807" w14:paraId="3FCFF0F0"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F86FABC" w14:textId="77777777" w:rsidR="00A76FFD" w:rsidRPr="009C5807" w:rsidRDefault="00A76FFD" w:rsidP="00A637D8">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584DDDE7" w14:textId="77777777" w:rsidR="00A76FFD" w:rsidRPr="009C5807" w:rsidRDefault="00A76FFD" w:rsidP="00A637D8">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E46DE6E" w14:textId="77777777" w:rsidR="00A76FFD" w:rsidRPr="009C5807" w:rsidRDefault="00A76FFD" w:rsidP="00A637D8">
            <w:pPr>
              <w:pStyle w:val="TAC"/>
            </w:pPr>
            <w:r w:rsidRPr="009C5807">
              <w:t>Non-DRX requirements in clause 9.4.2.2 apply</w:t>
            </w:r>
          </w:p>
        </w:tc>
      </w:tr>
      <w:tr w:rsidR="00A76FFD" w:rsidRPr="009C5807" w14:paraId="3E765F8F"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75AEBE6" w14:textId="77777777" w:rsidR="00A76FFD" w:rsidRPr="009C5807" w:rsidRDefault="00A76FFD" w:rsidP="00A637D8">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66189FAF" w14:textId="2C5F5952" w:rsidR="00A76FFD" w:rsidRPr="009C5807" w:rsidRDefault="00A76FFD" w:rsidP="00A637D8">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w:t>
            </w:r>
            <w:ins w:id="50" w:author="xusheng wei" w:date="2022-01-21T17:29:00Z">
              <w:r w:rsidR="00A927BE" w:rsidRPr="009C5807">
                <w:t xml:space="preserve">x </w:t>
              </w:r>
              <w:r w:rsidR="00A927BE">
                <w:t>Ceil(</w:t>
              </w:r>
            </w:ins>
            <w:proofErr w:type="spellStart"/>
            <w:ins w:id="51" w:author="Ato-MediaTek" w:date="2022-01-24T10:59: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52" w:author="xusheng wei" w:date="2022-01-21T17:29:00Z">
              <w:r w:rsidR="00A927BE">
                <w:t>)</w:t>
              </w:r>
              <w:r w:rsidR="00A927BE" w:rsidRPr="009C5807">
                <w:t xml:space="preserve"> </w:t>
              </w:r>
            </w:ins>
            <w:r w:rsidRPr="009C5807">
              <w:t>(20*</w:t>
            </w:r>
            <w:proofErr w:type="spellStart"/>
            <w:r w:rsidRPr="009C5807">
              <w:rPr>
                <w:rFonts w:cs="v4.2.0"/>
              </w:rPr>
              <w:t>CSSF</w:t>
            </w:r>
            <w:r w:rsidRPr="009C5807">
              <w:rPr>
                <w:rFonts w:cs="v4.2.0"/>
                <w:vertAlign w:val="subscript"/>
              </w:rPr>
              <w:t>interRAT</w:t>
            </w:r>
            <w:proofErr w:type="spellEnd"/>
            <w:ins w:id="53" w:author="Ato-MediaTek" w:date="2022-01-24T11:00:00Z">
              <w:r w:rsidR="00042C1B" w:rsidRPr="009C5807">
                <w:t xml:space="preserve"> x </w:t>
              </w:r>
              <w:r w:rsidR="00042C1B">
                <w:t>Ceil(</w:t>
              </w:r>
              <w:proofErr w:type="spellStart"/>
              <w:r w:rsidR="00042C1B">
                <w:rPr>
                  <w:lang w:eastAsia="zh-CN"/>
                </w:rPr>
                <w:t>K</w:t>
              </w:r>
              <w:r w:rsidR="00042C1B">
                <w:rPr>
                  <w:vertAlign w:val="subscript"/>
                  <w:lang w:eastAsia="zh-CN"/>
                </w:rPr>
                <w:t>gap</w:t>
              </w:r>
              <w:r w:rsidR="00042C1B" w:rsidRPr="00E45025">
                <w:rPr>
                  <w:vertAlign w:val="subscript"/>
                  <w:lang w:eastAsia="zh-CN"/>
                </w:rPr>
                <w:t>_EUTRA</w:t>
              </w:r>
              <w:proofErr w:type="spellEnd"/>
              <w:r w:rsidR="00042C1B">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59B2E134" w14:textId="515826AB" w:rsidR="00A76FFD" w:rsidRPr="009C5807" w:rsidRDefault="00A76FFD" w:rsidP="00A637D8">
            <w:pPr>
              <w:pStyle w:val="TAC"/>
            </w:pPr>
            <w:r w:rsidRPr="009C5807">
              <w:t xml:space="preserve">7.68* </w:t>
            </w:r>
            <w:proofErr w:type="spellStart"/>
            <w:r w:rsidRPr="009C5807">
              <w:t>CSSF</w:t>
            </w:r>
            <w:r w:rsidRPr="009C5807">
              <w:rPr>
                <w:vertAlign w:val="subscript"/>
              </w:rPr>
              <w:t>interRAT</w:t>
            </w:r>
            <w:proofErr w:type="spellEnd"/>
            <w:ins w:id="54" w:author="xusheng wei" w:date="2022-01-21T17:29:00Z">
              <w:r w:rsidR="00A927BE" w:rsidRPr="009C5807">
                <w:t xml:space="preserve"> x </w:t>
              </w:r>
              <w:r w:rsidR="00A927BE">
                <w:t>Ceil(</w:t>
              </w:r>
            </w:ins>
            <w:proofErr w:type="spellStart"/>
            <w:ins w:id="55" w:author="Ato-MediaTek" w:date="2022-01-24T10:59: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56" w:author="xusheng wei" w:date="2022-01-21T17:29:00Z">
              <w:r w:rsidR="00A927BE">
                <w:t>)</w:t>
              </w:r>
            </w:ins>
            <w:r w:rsidRPr="009C5807">
              <w:t xml:space="preserve"> (30*</w:t>
            </w:r>
            <w:proofErr w:type="spellStart"/>
            <w:r w:rsidRPr="009C5807">
              <w:t>CSSF</w:t>
            </w:r>
            <w:r w:rsidRPr="009C5807">
              <w:rPr>
                <w:vertAlign w:val="subscript"/>
              </w:rPr>
              <w:t>interRAT</w:t>
            </w:r>
            <w:proofErr w:type="spellEnd"/>
            <w:ins w:id="57" w:author="xusheng wei" w:date="2022-01-21T17:29:00Z">
              <w:r w:rsidR="00A927BE" w:rsidRPr="009C5807">
                <w:t xml:space="preserve"> x </w:t>
              </w:r>
              <w:r w:rsidR="00A927BE">
                <w:t>Ceil(</w:t>
              </w:r>
            </w:ins>
            <w:proofErr w:type="spellStart"/>
            <w:ins w:id="58" w:author="Ato-MediaTek" w:date="2022-01-24T10:59: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59" w:author="xusheng wei" w:date="2022-01-21T17:29:00Z">
              <w:r w:rsidR="00A927BE">
                <w:t>)</w:t>
              </w:r>
            </w:ins>
            <w:r w:rsidRPr="009C5807">
              <w:t>)</w:t>
            </w:r>
          </w:p>
        </w:tc>
      </w:tr>
      <w:tr w:rsidR="00A76FFD" w:rsidRPr="009C5807" w14:paraId="1CF3EFAB"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E3CB85B" w14:textId="77777777" w:rsidR="00A76FFD" w:rsidRPr="009C5807" w:rsidRDefault="00A76FFD" w:rsidP="00A637D8">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5A7958DE" w14:textId="185EA3E2" w:rsidR="00A76FFD" w:rsidRPr="009C5807" w:rsidRDefault="00A76FFD" w:rsidP="00A637D8">
            <w:pPr>
              <w:pStyle w:val="TAC"/>
            </w:pPr>
            <w:r w:rsidRPr="009C5807">
              <w:t xml:space="preserve">6.4* </w:t>
            </w:r>
            <w:proofErr w:type="spellStart"/>
            <w:r w:rsidRPr="009C5807">
              <w:t>CSSF</w:t>
            </w:r>
            <w:r w:rsidRPr="009C5807">
              <w:rPr>
                <w:vertAlign w:val="subscript"/>
              </w:rPr>
              <w:t>interRAT</w:t>
            </w:r>
            <w:proofErr w:type="spellEnd"/>
            <w:r w:rsidRPr="009C5807">
              <w:t xml:space="preserve"> </w:t>
            </w:r>
            <w:ins w:id="60" w:author="xusheng wei" w:date="2022-01-21T17:29:00Z">
              <w:r w:rsidR="00A927BE" w:rsidRPr="009C5807">
                <w:t xml:space="preserve">x </w:t>
              </w:r>
              <w:r w:rsidR="00A927BE">
                <w:t>Ceil(</w:t>
              </w:r>
            </w:ins>
            <w:proofErr w:type="spellStart"/>
            <w:ins w:id="61" w:author="Ato-MediaTek" w:date="2022-01-24T10:59: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62" w:author="xusheng wei" w:date="2022-01-21T17:29:00Z">
              <w:r w:rsidR="00A927BE">
                <w:t>)</w:t>
              </w:r>
              <w:r w:rsidR="00A927BE" w:rsidRPr="009C5807">
                <w:t xml:space="preserve"> </w:t>
              </w:r>
            </w:ins>
            <w:r w:rsidRPr="009C5807">
              <w:t>(20*</w:t>
            </w:r>
            <w:proofErr w:type="spellStart"/>
            <w:r w:rsidRPr="009C5807">
              <w:t>CSSF</w:t>
            </w:r>
            <w:r w:rsidRPr="009C5807">
              <w:rPr>
                <w:vertAlign w:val="subscript"/>
              </w:rPr>
              <w:t>interRAT</w:t>
            </w:r>
            <w:proofErr w:type="spellEnd"/>
            <w:ins w:id="63" w:author="xusheng wei" w:date="2022-01-21T17:29:00Z">
              <w:r w:rsidR="00A927BE" w:rsidRPr="009C5807">
                <w:t xml:space="preserve"> x </w:t>
              </w:r>
              <w:r w:rsidR="00A927BE">
                <w:t>Ceil(</w:t>
              </w:r>
            </w:ins>
            <w:proofErr w:type="spellStart"/>
            <w:ins w:id="64" w:author="Ato-MediaTek" w:date="2022-01-24T10:59: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65" w:author="xusheng wei" w:date="2022-01-21T17:29:00Z">
              <w:r w:rsidR="00A927BE">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C53265E" w14:textId="7AE6D437" w:rsidR="00A76FFD" w:rsidRPr="009C5807" w:rsidRDefault="00A76FFD" w:rsidP="00A637D8">
            <w:pPr>
              <w:pStyle w:val="TAC"/>
              <w:rPr>
                <w:lang w:val="sv-SE"/>
              </w:rPr>
            </w:pPr>
            <w:r w:rsidRPr="009C5807">
              <w:rPr>
                <w:lang w:val="sv-SE"/>
              </w:rPr>
              <w:t>7.68*</w:t>
            </w:r>
            <w:r w:rsidRPr="009C5807">
              <w:t xml:space="preserve"> </w:t>
            </w:r>
            <w:proofErr w:type="spellStart"/>
            <w:r w:rsidRPr="009C5807">
              <w:t>CSSF</w:t>
            </w:r>
            <w:r w:rsidRPr="009C5807">
              <w:rPr>
                <w:vertAlign w:val="subscript"/>
              </w:rPr>
              <w:t>interRAT</w:t>
            </w:r>
            <w:proofErr w:type="spellEnd"/>
            <w:ins w:id="66" w:author="xusheng wei" w:date="2022-01-21T17:29:00Z">
              <w:r w:rsidR="00A927BE" w:rsidRPr="009C5807">
                <w:t xml:space="preserve"> x </w:t>
              </w:r>
              <w:r w:rsidR="00A927BE">
                <w:t>Ceil(</w:t>
              </w:r>
            </w:ins>
            <w:proofErr w:type="spellStart"/>
            <w:ins w:id="67" w:author="Ato-MediaTek" w:date="2022-01-24T11:00: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68" w:author="xusheng wei" w:date="2022-01-21T17:29:00Z">
              <w:r w:rsidR="00A927BE">
                <w:t>)</w:t>
              </w:r>
            </w:ins>
            <w:r w:rsidRPr="009C5807">
              <w:rPr>
                <w:lang w:val="sv-SE"/>
              </w:rPr>
              <w:t xml:space="preserve"> (24*</w:t>
            </w:r>
            <w:proofErr w:type="spellStart"/>
            <w:r w:rsidRPr="009C5807">
              <w:t>CSSF</w:t>
            </w:r>
            <w:r w:rsidRPr="009C5807">
              <w:rPr>
                <w:vertAlign w:val="subscript"/>
              </w:rPr>
              <w:t>interRAT</w:t>
            </w:r>
            <w:proofErr w:type="spellEnd"/>
            <w:ins w:id="69" w:author="xusheng wei" w:date="2022-01-21T17:29:00Z">
              <w:r w:rsidR="00A927BE" w:rsidRPr="009C5807">
                <w:t xml:space="preserve"> x </w:t>
              </w:r>
              <w:r w:rsidR="00A927BE">
                <w:t>Ceil(</w:t>
              </w:r>
            </w:ins>
            <w:proofErr w:type="spellStart"/>
            <w:ins w:id="70" w:author="Ato-MediaTek" w:date="2022-01-24T11:00: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71" w:author="xusheng wei" w:date="2022-01-21T17:29:00Z">
              <w:r w:rsidR="00A927BE">
                <w:t>)</w:t>
              </w:r>
            </w:ins>
            <w:r w:rsidRPr="009C5807">
              <w:rPr>
                <w:lang w:val="sv-SE"/>
              </w:rPr>
              <w:t>)</w:t>
            </w:r>
          </w:p>
        </w:tc>
      </w:tr>
      <w:tr w:rsidR="00A76FFD" w:rsidRPr="009C5807" w14:paraId="7C099B4B"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3E2EFD" w14:textId="77777777" w:rsidR="00A76FFD" w:rsidRPr="009C5807" w:rsidRDefault="00A76FFD" w:rsidP="00A637D8">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4D9D7EC5" w14:textId="01C1D252" w:rsidR="00A76FFD" w:rsidRPr="009C5807" w:rsidRDefault="00A76FFD" w:rsidP="00A637D8">
            <w:pPr>
              <w:pStyle w:val="TAC"/>
            </w:pPr>
            <w:r w:rsidRPr="009C5807">
              <w:t>Note1 (20*</w:t>
            </w:r>
            <w:proofErr w:type="spellStart"/>
            <w:r w:rsidRPr="009C5807">
              <w:rPr>
                <w:rFonts w:cs="v4.2.0"/>
              </w:rPr>
              <w:t>CSSF</w:t>
            </w:r>
            <w:r w:rsidRPr="009C5807">
              <w:rPr>
                <w:rFonts w:cs="v4.2.0"/>
                <w:vertAlign w:val="subscript"/>
              </w:rPr>
              <w:t>interRAT</w:t>
            </w:r>
            <w:proofErr w:type="spellEnd"/>
            <w:ins w:id="72" w:author="xusheng wei" w:date="2022-01-21T17:29:00Z">
              <w:r w:rsidR="00A927BE" w:rsidRPr="009C5807">
                <w:t xml:space="preserve"> x </w:t>
              </w:r>
              <w:r w:rsidR="00A927BE">
                <w:t>Ceil(</w:t>
              </w:r>
            </w:ins>
            <w:proofErr w:type="spellStart"/>
            <w:ins w:id="73" w:author="Ato-MediaTek" w:date="2022-01-24T10:59: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74" w:author="xusheng wei" w:date="2022-01-21T17:29:00Z">
              <w:r w:rsidR="00A927BE">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2E1523C2" w14:textId="0468481B" w:rsidR="00A76FFD" w:rsidRPr="009C5807" w:rsidRDefault="00A76FFD" w:rsidP="00A637D8">
            <w:pPr>
              <w:pStyle w:val="TAC"/>
            </w:pPr>
            <w:r w:rsidRPr="009C5807">
              <w:t>Note1 (20*</w:t>
            </w:r>
            <w:proofErr w:type="spellStart"/>
            <w:r w:rsidRPr="009C5807">
              <w:rPr>
                <w:rFonts w:cs="v4.2.0"/>
              </w:rPr>
              <w:t>CSSF</w:t>
            </w:r>
            <w:r w:rsidRPr="009C5807">
              <w:rPr>
                <w:rFonts w:cs="v4.2.0"/>
                <w:vertAlign w:val="subscript"/>
              </w:rPr>
              <w:t>interRAT</w:t>
            </w:r>
            <w:proofErr w:type="spellEnd"/>
            <w:ins w:id="75" w:author="xusheng wei" w:date="2022-01-21T17:29:00Z">
              <w:r w:rsidR="00A927BE" w:rsidRPr="009C5807">
                <w:t xml:space="preserve"> x </w:t>
              </w:r>
              <w:r w:rsidR="00A927BE">
                <w:t>Ceil(</w:t>
              </w:r>
            </w:ins>
            <w:proofErr w:type="spellStart"/>
            <w:ins w:id="76" w:author="Ato-MediaTek" w:date="2022-01-24T10:59: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77" w:author="xusheng wei" w:date="2022-01-21T17:29:00Z">
              <w:r w:rsidR="00A927BE">
                <w:t>)</w:t>
              </w:r>
            </w:ins>
            <w:r w:rsidRPr="009C5807">
              <w:t>)</w:t>
            </w:r>
          </w:p>
        </w:tc>
      </w:tr>
      <w:tr w:rsidR="00A76FFD" w:rsidRPr="009C5807" w14:paraId="50D50E5B" w14:textId="77777777" w:rsidTr="00A637D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9799F0" w14:textId="77777777" w:rsidR="00A76FFD" w:rsidRPr="009C5807" w:rsidRDefault="00A76FFD" w:rsidP="00A637D8">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2DF9523F" w14:textId="77777777" w:rsidR="00A76FFD" w:rsidRPr="009C5807" w:rsidRDefault="00A76FFD" w:rsidP="00A637D8">
            <w:pPr>
              <w:keepNext/>
              <w:keepLines/>
              <w:spacing w:after="0"/>
              <w:ind w:left="851" w:hanging="851"/>
            </w:pPr>
            <w:r w:rsidRPr="009C5807">
              <w:rPr>
                <w:rFonts w:ascii="Arial" w:hAnsi="Arial"/>
                <w:sz w:val="18"/>
              </w:rPr>
              <w:t>NOTE 2:</w:t>
            </w:r>
            <w:r w:rsidRPr="009C5807">
              <w:rPr>
                <w:rFonts w:ascii="Arial" w:hAnsi="Arial"/>
                <w:sz w:val="18"/>
              </w:rPr>
              <w:tab/>
            </w:r>
            <w:proofErr w:type="spellStart"/>
            <w:r w:rsidRPr="009C5807">
              <w:rPr>
                <w:rFonts w:cs="v4.2.0"/>
              </w:rPr>
              <w:t>CSSF</w:t>
            </w:r>
            <w:r w:rsidRPr="009C5807">
              <w:rPr>
                <w:rFonts w:cs="v4.2.0"/>
                <w:vertAlign w:val="subscript"/>
              </w:rPr>
              <w:t>interRAT</w:t>
            </w:r>
            <w:proofErr w:type="spellEnd"/>
            <w:r w:rsidRPr="009C5807">
              <w:rPr>
                <w:rFonts w:ascii="Arial" w:hAnsi="Arial"/>
                <w:sz w:val="18"/>
              </w:rPr>
              <w:t xml:space="preserve"> is as defined in clause 9.4.2.2.</w:t>
            </w:r>
          </w:p>
        </w:tc>
      </w:tr>
    </w:tbl>
    <w:p w14:paraId="1894A03D" w14:textId="77777777" w:rsidR="00A76FFD" w:rsidRDefault="00A76FFD" w:rsidP="00A76FFD"/>
    <w:p w14:paraId="18D3FC36" w14:textId="77777777" w:rsidR="00A76FFD" w:rsidRPr="008C6DE4" w:rsidRDefault="00A76FFD" w:rsidP="00A76FFD">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76FFD" w:rsidRPr="008C6DE4" w14:paraId="74508626"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7F5200" w14:textId="77777777" w:rsidR="00A76FFD" w:rsidRPr="008C6DE4" w:rsidRDefault="00A76FFD" w:rsidP="00A637D8">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A798E30" w14:textId="77777777" w:rsidR="00A76FFD" w:rsidRPr="008C6DE4" w:rsidRDefault="00A76FFD" w:rsidP="00A637D8">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A76FFD" w:rsidRPr="008C6DE4" w14:paraId="1BFAFF3D"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50376148" w14:textId="77777777" w:rsidR="00A76FFD" w:rsidRPr="008C6DE4" w:rsidRDefault="00A76FFD" w:rsidP="00A637D8">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779BDC32" w14:textId="77777777" w:rsidR="00A76FFD" w:rsidRPr="008C6DE4" w:rsidRDefault="00A76FFD" w:rsidP="00A637D8">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15B7096" w14:textId="77777777" w:rsidR="00A76FFD" w:rsidRPr="008C6DE4" w:rsidRDefault="00A76FFD" w:rsidP="00A637D8">
            <w:pPr>
              <w:pStyle w:val="TAH"/>
            </w:pPr>
            <w:r w:rsidRPr="008C6DE4">
              <w:t>Gap period = 80 ms</w:t>
            </w:r>
          </w:p>
        </w:tc>
      </w:tr>
      <w:tr w:rsidR="00A76FFD" w:rsidRPr="008C6DE4" w14:paraId="6167D600"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71E8B59" w14:textId="77777777" w:rsidR="00A76FFD" w:rsidRPr="008C6DE4" w:rsidRDefault="00A76FFD" w:rsidP="00A637D8">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9D4940C" w14:textId="77777777" w:rsidR="00A76FFD" w:rsidRPr="008C6DE4" w:rsidRDefault="00A76FFD" w:rsidP="00A637D8">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2B406B79" w14:textId="77777777" w:rsidR="00A76FFD" w:rsidRPr="008C6DE4" w:rsidRDefault="00A76FFD" w:rsidP="00A637D8">
            <w:pPr>
              <w:pStyle w:val="TAC"/>
            </w:pPr>
            <w:r w:rsidRPr="008C6DE4">
              <w:t>Non-DRX requirements in clause 9.4.2.2 apply</w:t>
            </w:r>
          </w:p>
        </w:tc>
      </w:tr>
      <w:tr w:rsidR="00A76FFD" w:rsidRPr="008C6DE4" w14:paraId="26702BA2"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67899E0E" w14:textId="77777777" w:rsidR="00A76FFD" w:rsidRPr="008C6DE4" w:rsidRDefault="00A76FFD" w:rsidP="00A637D8">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25817A0C" w14:textId="5CEFACAD" w:rsidR="00A76FFD" w:rsidRPr="008C6DE4" w:rsidRDefault="00A76FFD" w:rsidP="00A637D8">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ins w:id="78" w:author="xusheng wei" w:date="2022-01-21T17:30:00Z">
              <w:r w:rsidR="00A927BE" w:rsidRPr="009C5807">
                <w:t xml:space="preserve"> x </w:t>
              </w:r>
              <w:r w:rsidR="00A927BE">
                <w:t>Ceil(</w:t>
              </w:r>
            </w:ins>
            <w:ins w:id="79" w:author="Ato-MediaTek" w:date="2022-01-24T11:00:00Z">
              <w:r w:rsidR="00042C1B">
                <w:t>(</w:t>
              </w:r>
              <w:proofErr w:type="spellStart"/>
              <w:r w:rsidR="00042C1B">
                <w:rPr>
                  <w:lang w:eastAsia="zh-CN"/>
                </w:rPr>
                <w:t>K</w:t>
              </w:r>
              <w:r w:rsidR="00042C1B">
                <w:rPr>
                  <w:vertAlign w:val="subscript"/>
                  <w:lang w:eastAsia="zh-CN"/>
                </w:rPr>
                <w:t>gap</w:t>
              </w:r>
              <w:r w:rsidR="00042C1B" w:rsidRPr="00E45025">
                <w:rPr>
                  <w:vertAlign w:val="subscript"/>
                  <w:lang w:eastAsia="zh-CN"/>
                </w:rPr>
                <w:t>_EUTRA</w:t>
              </w:r>
              <w:proofErr w:type="spellEnd"/>
              <w:r w:rsidR="00042C1B">
                <w:t>)</w:t>
              </w:r>
            </w:ins>
            <w:ins w:id="80" w:author="xusheng wei" w:date="2022-01-21T17:30:00Z">
              <w:r w:rsidR="00A927BE">
                <w:t>)</w:t>
              </w:r>
            </w:ins>
          </w:p>
        </w:tc>
        <w:tc>
          <w:tcPr>
            <w:tcW w:w="1790" w:type="pct"/>
            <w:tcBorders>
              <w:top w:val="nil"/>
              <w:left w:val="single" w:sz="4" w:space="0" w:color="auto"/>
              <w:bottom w:val="nil"/>
              <w:right w:val="single" w:sz="4" w:space="0" w:color="auto"/>
            </w:tcBorders>
            <w:shd w:val="clear" w:color="auto" w:fill="auto"/>
          </w:tcPr>
          <w:p w14:paraId="7333D49B" w14:textId="77777777" w:rsidR="00A76FFD" w:rsidRPr="008C6DE4" w:rsidRDefault="00A76FFD" w:rsidP="00A637D8">
            <w:pPr>
              <w:pStyle w:val="TAC"/>
            </w:pPr>
          </w:p>
        </w:tc>
      </w:tr>
      <w:tr w:rsidR="00A76FFD" w:rsidRPr="008C6DE4" w14:paraId="01F65BDE"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384699ED" w14:textId="77777777" w:rsidR="00A76FFD" w:rsidRPr="008C6DE4" w:rsidRDefault="00A76FFD" w:rsidP="00A637D8">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078BFC28" w14:textId="4CE355A8" w:rsidR="00A76FFD" w:rsidRPr="008C6DE4" w:rsidRDefault="00A76FFD"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81" w:author="xusheng wei" w:date="2022-01-21T17:30:00Z">
              <w:r w:rsidR="00A927BE" w:rsidRPr="009C5807">
                <w:t xml:space="preserve"> x </w:t>
              </w:r>
              <w:r w:rsidR="00A927BE">
                <w:t>Ceil(</w:t>
              </w:r>
            </w:ins>
            <w:proofErr w:type="spellStart"/>
            <w:ins w:id="82" w:author="Ato-MediaTek" w:date="2022-01-24T11:00: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83" w:author="xusheng wei" w:date="2022-01-21T17:30:00Z">
              <w:r w:rsidR="00A927BE">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05542F4" w14:textId="77777777" w:rsidR="00A76FFD" w:rsidRPr="008C6DE4" w:rsidRDefault="00A76FFD" w:rsidP="00A637D8">
            <w:pPr>
              <w:pStyle w:val="TAC"/>
            </w:pPr>
          </w:p>
        </w:tc>
      </w:tr>
      <w:tr w:rsidR="00A76FFD" w:rsidRPr="008C6DE4" w14:paraId="3AFB8CFB"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32F033A" w14:textId="77777777" w:rsidR="00A76FFD" w:rsidRPr="008C6DE4" w:rsidRDefault="00A76FFD" w:rsidP="00A637D8">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D9BAF07" w14:textId="1398E469" w:rsidR="00A76FFD" w:rsidRPr="008C6DE4" w:rsidRDefault="00A76FFD"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84" w:author="xusheng wei" w:date="2022-01-21T17:30:00Z">
              <w:r w:rsidR="00A927BE" w:rsidRPr="009C5807">
                <w:t xml:space="preserve"> x </w:t>
              </w:r>
              <w:r w:rsidR="00A927BE">
                <w:t>Ceil(</w:t>
              </w:r>
            </w:ins>
            <w:ins w:id="85" w:author="Ato-MediaTek" w:date="2022-01-24T11:00:00Z">
              <w:r w:rsidR="00042C1B" w:rsidRPr="009C5807">
                <w:t xml:space="preserve"> </w:t>
              </w:r>
              <w:proofErr w:type="spellStart"/>
              <w:r w:rsidR="00042C1B">
                <w:rPr>
                  <w:lang w:eastAsia="zh-CN"/>
                </w:rPr>
                <w:t>K</w:t>
              </w:r>
              <w:r w:rsidR="00042C1B">
                <w:rPr>
                  <w:vertAlign w:val="subscript"/>
                  <w:lang w:eastAsia="zh-CN"/>
                </w:rPr>
                <w:t>gap</w:t>
              </w:r>
              <w:r w:rsidR="00042C1B" w:rsidRPr="00E45025">
                <w:rPr>
                  <w:vertAlign w:val="subscript"/>
                  <w:lang w:eastAsia="zh-CN"/>
                </w:rPr>
                <w:t>_EUTRA</w:t>
              </w:r>
              <w:proofErr w:type="spellEnd"/>
              <w:r w:rsidR="00042C1B">
                <w:t>)</w:t>
              </w:r>
            </w:ins>
            <w:ins w:id="86" w:author="xusheng wei" w:date="2022-01-21T17:30:00Z">
              <w:r w:rsidR="00A927BE">
                <w:t>)</w:t>
              </w:r>
            </w:ins>
          </w:p>
        </w:tc>
        <w:tc>
          <w:tcPr>
            <w:tcW w:w="1790" w:type="pct"/>
            <w:tcBorders>
              <w:top w:val="single" w:sz="4" w:space="0" w:color="auto"/>
              <w:left w:val="single" w:sz="4" w:space="0" w:color="auto"/>
              <w:bottom w:val="single" w:sz="4" w:space="0" w:color="auto"/>
              <w:right w:val="single" w:sz="4" w:space="0" w:color="auto"/>
            </w:tcBorders>
            <w:hideMark/>
          </w:tcPr>
          <w:p w14:paraId="789659AF" w14:textId="79342CEE" w:rsidR="00A76FFD" w:rsidRPr="008C6DE4" w:rsidRDefault="00A76FFD"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87" w:author="xusheng wei" w:date="2022-01-21T17:30:00Z">
              <w:r w:rsidR="00A927BE" w:rsidRPr="009C5807">
                <w:t xml:space="preserve"> x </w:t>
              </w:r>
              <w:r w:rsidR="00A927BE">
                <w:t>Ceil(</w:t>
              </w:r>
            </w:ins>
            <w:proofErr w:type="spellStart"/>
            <w:ins w:id="88" w:author="Ato-MediaTek" w:date="2022-01-24T11:00:00Z">
              <w:r w:rsidR="00042C1B">
                <w:rPr>
                  <w:lang w:eastAsia="zh-CN"/>
                </w:rPr>
                <w:t>K</w:t>
              </w:r>
              <w:r w:rsidR="00042C1B">
                <w:rPr>
                  <w:vertAlign w:val="subscript"/>
                  <w:lang w:eastAsia="zh-CN"/>
                </w:rPr>
                <w:t>gap</w:t>
              </w:r>
              <w:r w:rsidR="00042C1B" w:rsidRPr="00E45025">
                <w:rPr>
                  <w:vertAlign w:val="subscript"/>
                  <w:lang w:eastAsia="zh-CN"/>
                </w:rPr>
                <w:t>_EUTRA</w:t>
              </w:r>
              <w:proofErr w:type="spellEnd"/>
              <w:r w:rsidR="00042C1B">
                <w:t>)</w:t>
              </w:r>
            </w:ins>
            <w:r w:rsidRPr="008C6DE4">
              <w:t>)</w:t>
            </w:r>
          </w:p>
        </w:tc>
      </w:tr>
      <w:tr w:rsidR="00A76FFD" w:rsidRPr="008C6DE4" w14:paraId="46BE0F96"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F5C3D24" w14:textId="77777777" w:rsidR="00A76FFD" w:rsidRPr="008C6DE4" w:rsidRDefault="00A76FFD" w:rsidP="00A637D8">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70A2849D" w14:textId="640339E8" w:rsidR="00A76FFD" w:rsidRPr="008C6DE4" w:rsidRDefault="00A76FFD" w:rsidP="00A637D8">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89" w:author="xusheng wei" w:date="2022-01-21T17:30:00Z">
              <w:r w:rsidR="00A927BE" w:rsidRPr="009C5807">
                <w:t xml:space="preserve"> x </w:t>
              </w:r>
              <w:r w:rsidR="00A927BE">
                <w:t>Ceil(</w:t>
              </w:r>
            </w:ins>
            <w:ins w:id="90" w:author="Ato-MediaTek" w:date="2022-01-24T11:00:00Z">
              <w:r w:rsidR="00042C1B" w:rsidRPr="009C5807">
                <w:t xml:space="preserve"> </w:t>
              </w:r>
              <w:proofErr w:type="spellStart"/>
              <w:r w:rsidR="00042C1B">
                <w:rPr>
                  <w:lang w:eastAsia="zh-CN"/>
                </w:rPr>
                <w:t>K</w:t>
              </w:r>
              <w:r w:rsidR="00042C1B">
                <w:rPr>
                  <w:vertAlign w:val="subscript"/>
                  <w:lang w:eastAsia="zh-CN"/>
                </w:rPr>
                <w:t>gap</w:t>
              </w:r>
              <w:r w:rsidR="00042C1B" w:rsidRPr="00E45025">
                <w:rPr>
                  <w:vertAlign w:val="subscript"/>
                  <w:lang w:eastAsia="zh-CN"/>
                </w:rPr>
                <w:t>_EUTRA</w:t>
              </w:r>
              <w:proofErr w:type="spellEnd"/>
              <w:r w:rsidR="00042C1B">
                <w:t>)</w:t>
              </w:r>
            </w:ins>
            <w:ins w:id="91" w:author="xusheng wei" w:date="2022-01-21T17:30:00Z">
              <w:r w:rsidR="00A927BE">
                <w:t>)</w:t>
              </w:r>
            </w:ins>
          </w:p>
        </w:tc>
        <w:tc>
          <w:tcPr>
            <w:tcW w:w="1790" w:type="pct"/>
            <w:tcBorders>
              <w:top w:val="single" w:sz="4" w:space="0" w:color="auto"/>
              <w:left w:val="single" w:sz="4" w:space="0" w:color="auto"/>
              <w:bottom w:val="single" w:sz="4" w:space="0" w:color="auto"/>
              <w:right w:val="single" w:sz="4" w:space="0" w:color="auto"/>
            </w:tcBorders>
            <w:hideMark/>
          </w:tcPr>
          <w:p w14:paraId="25C66283" w14:textId="75B0BB76" w:rsidR="00A76FFD" w:rsidRPr="008C6DE4" w:rsidRDefault="00A76FFD" w:rsidP="00A637D8">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92" w:author="xusheng wei" w:date="2022-01-21T17:30:00Z">
              <w:r w:rsidR="00A927BE" w:rsidRPr="009C5807">
                <w:t xml:space="preserve"> x </w:t>
              </w:r>
              <w:r w:rsidR="00A927BE">
                <w:t>Ceil(</w:t>
              </w:r>
            </w:ins>
            <w:proofErr w:type="spellStart"/>
            <w:ins w:id="93" w:author="Ato-MediaTek" w:date="2022-01-24T11:00:00Z">
              <w:r w:rsidR="00042C1B">
                <w:rPr>
                  <w:lang w:eastAsia="zh-CN"/>
                </w:rPr>
                <w:t>K</w:t>
              </w:r>
              <w:r w:rsidR="00042C1B">
                <w:rPr>
                  <w:vertAlign w:val="subscript"/>
                  <w:lang w:eastAsia="zh-CN"/>
                </w:rPr>
                <w:t>gap</w:t>
              </w:r>
              <w:r w:rsidR="00042C1B" w:rsidRPr="00E45025">
                <w:rPr>
                  <w:vertAlign w:val="subscript"/>
                  <w:lang w:eastAsia="zh-CN"/>
                </w:rPr>
                <w:t>_EUTRA</w:t>
              </w:r>
              <w:proofErr w:type="spellEnd"/>
              <w:r w:rsidR="00042C1B">
                <w:t>)</w:t>
              </w:r>
            </w:ins>
            <w:ins w:id="94" w:author="xusheng wei" w:date="2022-01-21T17:30:00Z">
              <w:r w:rsidR="00A927BE">
                <w:t>)</w:t>
              </w:r>
            </w:ins>
          </w:p>
        </w:tc>
      </w:tr>
      <w:tr w:rsidR="00A76FFD" w:rsidRPr="008C6DE4" w14:paraId="0BE170B9"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468B8B9" w14:textId="77777777" w:rsidR="00A76FFD" w:rsidRPr="008C6DE4" w:rsidRDefault="00A76FFD" w:rsidP="00A637D8">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08352C5" w14:textId="52A80A1D" w:rsidR="00A76FFD" w:rsidRPr="008C6DE4" w:rsidRDefault="00A76FFD" w:rsidP="00A637D8">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95" w:author="xusheng wei" w:date="2022-01-21T17:30:00Z">
              <w:r w:rsidR="00A927BE" w:rsidRPr="009C5807">
                <w:t xml:space="preserve"> x </w:t>
              </w:r>
              <w:r w:rsidR="00A927BE">
                <w:t>Ceil(</w:t>
              </w:r>
            </w:ins>
            <w:ins w:id="96" w:author="Ato-MediaTek" w:date="2022-01-24T11:00:00Z">
              <w:r w:rsidR="00042C1B" w:rsidRPr="009C5807">
                <w:t xml:space="preserve"> </w:t>
              </w:r>
              <w:proofErr w:type="spellStart"/>
              <w:r w:rsidR="00042C1B">
                <w:rPr>
                  <w:lang w:eastAsia="zh-CN"/>
                </w:rPr>
                <w:t>K</w:t>
              </w:r>
              <w:r w:rsidR="00042C1B">
                <w:rPr>
                  <w:vertAlign w:val="subscript"/>
                  <w:lang w:eastAsia="zh-CN"/>
                </w:rPr>
                <w:t>gap</w:t>
              </w:r>
              <w:r w:rsidR="00042C1B" w:rsidRPr="00E45025">
                <w:rPr>
                  <w:vertAlign w:val="subscript"/>
                  <w:lang w:eastAsia="zh-CN"/>
                </w:rPr>
                <w:t>_EUTRA</w:t>
              </w:r>
              <w:proofErr w:type="spellEnd"/>
              <w:r w:rsidR="00042C1B">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90B26F0" w14:textId="4ED286E6" w:rsidR="00A76FFD" w:rsidRPr="008C6DE4" w:rsidRDefault="00A76FFD" w:rsidP="00A637D8">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97" w:author="xusheng wei" w:date="2022-01-21T17:31:00Z">
              <w:r w:rsidR="00A927BE" w:rsidRPr="009C5807">
                <w:t xml:space="preserve"> x </w:t>
              </w:r>
              <w:r w:rsidR="00A927BE">
                <w:t>Ceil(</w:t>
              </w:r>
            </w:ins>
            <w:proofErr w:type="spellStart"/>
            <w:ins w:id="98" w:author="Ato-MediaTek" w:date="2022-01-24T11:00:00Z">
              <w:r w:rsidR="00042C1B">
                <w:rPr>
                  <w:lang w:eastAsia="zh-CN"/>
                </w:rPr>
                <w:t>K</w:t>
              </w:r>
              <w:r w:rsidR="00042C1B">
                <w:rPr>
                  <w:vertAlign w:val="subscript"/>
                  <w:lang w:eastAsia="zh-CN"/>
                </w:rPr>
                <w:t>gap</w:t>
              </w:r>
              <w:r w:rsidR="00042C1B" w:rsidRPr="00E45025">
                <w:rPr>
                  <w:vertAlign w:val="subscript"/>
                  <w:lang w:eastAsia="zh-CN"/>
                </w:rPr>
                <w:t>_EUTRA</w:t>
              </w:r>
            </w:ins>
            <w:proofErr w:type="spellEnd"/>
            <w:ins w:id="99" w:author="xusheng wei" w:date="2022-01-21T17:31:00Z">
              <w:r w:rsidR="00A927BE">
                <w:t>)</w:t>
              </w:r>
            </w:ins>
            <w:r w:rsidRPr="009D61E9">
              <w:rPr>
                <w:lang w:eastAsia="zh-CN"/>
              </w:rPr>
              <w:t>)</w:t>
            </w:r>
          </w:p>
        </w:tc>
      </w:tr>
      <w:tr w:rsidR="00A76FFD" w:rsidRPr="008C6DE4" w14:paraId="269B0A60" w14:textId="77777777" w:rsidTr="00A637D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AE3123" w14:textId="77777777" w:rsidR="00A76FFD" w:rsidRPr="008C6DE4" w:rsidRDefault="00A76FFD" w:rsidP="00A637D8">
            <w:pPr>
              <w:pStyle w:val="TAN"/>
            </w:pPr>
            <w:r w:rsidRPr="008C6DE4">
              <w:t>NOTE 1:</w:t>
            </w:r>
            <w:r w:rsidRPr="008C6DE4">
              <w:tab/>
              <w:t>The time depends on the DRX cycle length.</w:t>
            </w:r>
          </w:p>
          <w:p w14:paraId="4F9FF3F1" w14:textId="77777777" w:rsidR="00A76FFD" w:rsidRDefault="00A76FFD" w:rsidP="00A637D8">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p w14:paraId="465E316D" w14:textId="77777777" w:rsidR="00A76FFD" w:rsidRPr="008C6DE4" w:rsidRDefault="00A76FFD" w:rsidP="00A637D8">
            <w:pPr>
              <w:pStyle w:val="TAN"/>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proofErr w:type="spellStart"/>
            <w:r w:rsidRPr="001E65B9">
              <w:rPr>
                <w:i/>
                <w:iCs/>
              </w:rPr>
              <w:t>interRAT</w:t>
            </w:r>
            <w:proofErr w:type="spellEnd"/>
            <w:r w:rsidRPr="001E65B9">
              <w:rPr>
                <w:i/>
                <w:iCs/>
              </w:rPr>
              <w:t>-</w:t>
            </w:r>
            <w:r w:rsidRPr="001E65B9">
              <w:rPr>
                <w:i/>
                <w:iCs/>
                <w:lang w:val="en-US"/>
              </w:rPr>
              <w:t>M</w:t>
            </w:r>
            <w:r w:rsidRPr="00BA7C33">
              <w:rPr>
                <w:i/>
                <w:iCs/>
              </w:rPr>
              <w:t>easurementEnhancement-r16</w:t>
            </w:r>
            <w:r>
              <w:rPr>
                <w:i/>
                <w:iCs/>
              </w:rPr>
              <w:t>]</w:t>
            </w:r>
            <w:r w:rsidRPr="001E65B9">
              <w:rPr>
                <w:i/>
                <w:iCs/>
              </w:rPr>
              <w:t>.</w:t>
            </w:r>
          </w:p>
        </w:tc>
      </w:tr>
    </w:tbl>
    <w:p w14:paraId="24E9CE4F" w14:textId="77777777" w:rsidR="00A76FFD" w:rsidRPr="009C5807" w:rsidRDefault="00A76FFD" w:rsidP="00A76FFD"/>
    <w:p w14:paraId="389C607A" w14:textId="77777777" w:rsidR="00A76FFD" w:rsidRPr="009C5807" w:rsidRDefault="00A76FFD" w:rsidP="00A76FFD">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622DEF80" w14:textId="77777777" w:rsidR="00A76FFD" w:rsidRPr="009C5807" w:rsidRDefault="00A76FFD" w:rsidP="00A76FFD">
      <w:pPr>
        <w:keepNext/>
        <w:keepLines/>
        <w:spacing w:before="60"/>
        <w:jc w:val="center"/>
      </w:pPr>
      <w:r w:rsidRPr="009C5807">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A76FFD" w:rsidRPr="009C5807" w14:paraId="31544BEA" w14:textId="77777777" w:rsidTr="00A637D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749F0C5" w14:textId="77777777" w:rsidR="00A76FFD" w:rsidRPr="009C5807" w:rsidRDefault="00A76FFD" w:rsidP="00A637D8">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AA6854B" w14:textId="77777777" w:rsidR="00A76FFD" w:rsidRPr="009C5807" w:rsidRDefault="00A76FFD" w:rsidP="00A637D8">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A76FFD" w:rsidRPr="009C5807" w14:paraId="3830A7CA" w14:textId="77777777" w:rsidTr="00A637D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F1164B" w14:textId="77777777" w:rsidR="00A76FFD" w:rsidRPr="009C5807" w:rsidRDefault="00A76FFD" w:rsidP="00A637D8">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00F0FD43" w14:textId="77777777" w:rsidR="00A76FFD" w:rsidRPr="009C5807" w:rsidRDefault="00A76FFD" w:rsidP="00A637D8">
            <w:pPr>
              <w:pStyle w:val="TAC"/>
            </w:pPr>
            <w:r w:rsidRPr="009C5807">
              <w:t>Non-DRX requirements in clause 9.4.2.2 apply</w:t>
            </w:r>
          </w:p>
        </w:tc>
      </w:tr>
      <w:tr w:rsidR="00A76FFD" w:rsidRPr="009C5807" w14:paraId="684EA487" w14:textId="77777777" w:rsidTr="00A637D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DA1CFEB" w14:textId="77777777" w:rsidR="00A76FFD" w:rsidRPr="009C5807" w:rsidRDefault="00A76FFD" w:rsidP="00A637D8">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03B24005" w14:textId="249A17D6" w:rsidR="00A76FFD" w:rsidRPr="009C5807" w:rsidRDefault="00A76FFD" w:rsidP="00A637D8">
            <w:pPr>
              <w:pStyle w:val="TAC"/>
            </w:pPr>
            <w:r w:rsidRPr="009C5807">
              <w:t>Note1 (5*</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100" w:author="xusheng wei" w:date="2022-01-21T17:31:00Z">
              <w:r w:rsidR="00A927BE" w:rsidRPr="009C5807">
                <w:t xml:space="preserve"> x </w:t>
              </w:r>
              <w:r w:rsidR="00A927BE">
                <w:t>Ceil(</w:t>
              </w:r>
            </w:ins>
            <w:proofErr w:type="spellStart"/>
            <w:ins w:id="101" w:author="Ato-MediaTek" w:date="2022-01-24T11:00:00Z">
              <w:r w:rsidR="00042C1B">
                <w:rPr>
                  <w:lang w:eastAsia="zh-CN"/>
                </w:rPr>
                <w:t>K</w:t>
              </w:r>
              <w:r w:rsidR="00042C1B">
                <w:rPr>
                  <w:vertAlign w:val="subscript"/>
                  <w:lang w:eastAsia="zh-CN"/>
                </w:rPr>
                <w:t>gap</w:t>
              </w:r>
              <w:r w:rsidR="00042C1B" w:rsidRPr="00E45025">
                <w:rPr>
                  <w:vertAlign w:val="subscript"/>
                  <w:lang w:eastAsia="zh-CN"/>
                </w:rPr>
                <w:t>_EUTRA</w:t>
              </w:r>
              <w:proofErr w:type="spellEnd"/>
              <w:r w:rsidR="00042C1B">
                <w:t>)</w:t>
              </w:r>
            </w:ins>
            <w:ins w:id="102" w:author="xusheng wei" w:date="2022-01-21T17:31:00Z">
              <w:r w:rsidR="00A927BE">
                <w:t>)</w:t>
              </w:r>
            </w:ins>
          </w:p>
        </w:tc>
      </w:tr>
      <w:tr w:rsidR="00A76FFD" w:rsidRPr="009C5807" w14:paraId="1CE09C1F" w14:textId="77777777" w:rsidTr="00A637D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C0ACF66" w14:textId="77777777" w:rsidR="00A76FFD" w:rsidRPr="009C5807" w:rsidRDefault="00A76FFD" w:rsidP="00A637D8">
            <w:pPr>
              <w:pStyle w:val="TAN"/>
            </w:pPr>
            <w:r w:rsidRPr="009C5807">
              <w:t>NOTE 1:</w:t>
            </w:r>
            <w:r w:rsidRPr="009C5807">
              <w:tab/>
              <w:t>The time depends on the DRX cycle length.</w:t>
            </w:r>
          </w:p>
          <w:p w14:paraId="35C3354D" w14:textId="77777777" w:rsidR="00A76FFD" w:rsidRPr="009C5807" w:rsidRDefault="00A76FFD" w:rsidP="00A637D8">
            <w:pPr>
              <w:pStyle w:val="TAN"/>
            </w:pPr>
            <w:r w:rsidRPr="009C5807">
              <w:t>NOTE 2:</w:t>
            </w:r>
            <w:r w:rsidRPr="009C5807">
              <w:tab/>
            </w:r>
            <w:proofErr w:type="spellStart"/>
            <w:r w:rsidRPr="009C5807">
              <w:rPr>
                <w:rFonts w:cs="v4.2.0"/>
              </w:rPr>
              <w:t>CSSF</w:t>
            </w:r>
            <w:r w:rsidRPr="009C5807">
              <w:rPr>
                <w:rFonts w:cs="v4.2.0"/>
                <w:vertAlign w:val="subscript"/>
              </w:rPr>
              <w:t>interRAT</w:t>
            </w:r>
            <w:proofErr w:type="spellEnd"/>
            <w:r w:rsidRPr="009C5807">
              <w:t xml:space="preserve"> is as defined in clause 9.4.2.2.</w:t>
            </w:r>
          </w:p>
        </w:tc>
      </w:tr>
    </w:tbl>
    <w:p w14:paraId="6FD2203C" w14:textId="77777777" w:rsidR="00A76FFD" w:rsidRPr="009C5807" w:rsidRDefault="00A76FFD" w:rsidP="00A76FFD">
      <w:pPr>
        <w:rPr>
          <w:rFonts w:cs="v4.2.0"/>
        </w:rPr>
      </w:pPr>
    </w:p>
    <w:p w14:paraId="6B2B88DE" w14:textId="77777777" w:rsidR="00A76FFD" w:rsidRPr="009C5807" w:rsidRDefault="00A76FFD" w:rsidP="00A76FFD">
      <w:pPr>
        <w:rPr>
          <w:rFonts w:cs="v4.2.0"/>
        </w:rPr>
      </w:pPr>
      <w:r w:rsidRPr="009C5807">
        <w:rPr>
          <w:rFonts w:cs="v4.2.0"/>
        </w:rPr>
        <w:t>If higher layer filtering is used, an additional cell identification delay can be expected.</w:t>
      </w:r>
    </w:p>
    <w:p w14:paraId="002E9C39" w14:textId="77777777" w:rsidR="00A76FFD" w:rsidRPr="009C5807" w:rsidRDefault="00A76FFD" w:rsidP="00A76FFD">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EB1F567" w14:textId="77777777" w:rsidR="0069112B" w:rsidRDefault="0069112B" w:rsidP="00A56CA0">
      <w:pPr>
        <w:rPr>
          <w:rFonts w:ascii="Arial" w:eastAsia="PMingLiU" w:hAnsi="Arial"/>
          <w:color w:val="FF0000"/>
          <w:sz w:val="32"/>
          <w:lang w:eastAsia="zh-CN"/>
        </w:rPr>
      </w:pPr>
    </w:p>
    <w:p w14:paraId="3F1EE5C7" w14:textId="4AF18617"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5DEFD51" w:rsidR="00A76FFD" w:rsidRDefault="00A76FFD" w:rsidP="00A56CA0">
      <w:pPr>
        <w:rPr>
          <w:rFonts w:ascii="Arial" w:eastAsia="PMingLiU" w:hAnsi="Arial"/>
          <w:color w:val="FF0000"/>
          <w:sz w:val="32"/>
          <w:lang w:eastAsia="zh-CN"/>
        </w:rPr>
      </w:pPr>
    </w:p>
    <w:p w14:paraId="33440DAD" w14:textId="6510B4FC" w:rsidR="00A76FFD" w:rsidRDefault="00A76FFD" w:rsidP="00A76FFD">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Pr>
          <w:rFonts w:ascii="Arial" w:eastAsia="PMingLiU" w:hAnsi="Arial"/>
          <w:color w:val="FF0000"/>
          <w:sz w:val="32"/>
          <w:lang w:eastAsia="zh-CN"/>
        </w:rPr>
        <w:t>2</w:t>
      </w:r>
      <w:r w:rsidRPr="00A56CA0">
        <w:rPr>
          <w:rFonts w:ascii="Arial" w:eastAsia="PMingLiU" w:hAnsi="Arial"/>
          <w:color w:val="FF0000"/>
          <w:sz w:val="32"/>
          <w:lang w:eastAsia="zh-CN"/>
        </w:rPr>
        <w:t xml:space="preserve"> &gt;</w:t>
      </w:r>
    </w:p>
    <w:p w14:paraId="7F011444" w14:textId="77777777" w:rsidR="002C598E" w:rsidRPr="009C5807" w:rsidRDefault="002C598E" w:rsidP="002C598E">
      <w:pPr>
        <w:pStyle w:val="30"/>
        <w:rPr>
          <w:noProof/>
          <w:lang w:val="en-US"/>
        </w:rPr>
      </w:pPr>
      <w:r w:rsidRPr="009C5807">
        <w:rPr>
          <w:lang w:val="en-US"/>
        </w:rPr>
        <w:t>9.4.3</w:t>
      </w:r>
      <w:r w:rsidRPr="009C5807">
        <w:rPr>
          <w:lang w:val="en-US"/>
        </w:rPr>
        <w:tab/>
        <w:t>NR − E-UTRAN TDD measurements</w:t>
      </w:r>
    </w:p>
    <w:p w14:paraId="719C7C6D" w14:textId="77777777" w:rsidR="00007B4E" w:rsidRPr="009C5807" w:rsidRDefault="00007B4E" w:rsidP="00007B4E">
      <w:pPr>
        <w:pStyle w:val="40"/>
      </w:pPr>
      <w:r w:rsidRPr="009C5807">
        <w:t>9.4.3.1</w:t>
      </w:r>
      <w:r w:rsidRPr="009C5807">
        <w:tab/>
        <w:t>Introduction</w:t>
      </w:r>
    </w:p>
    <w:p w14:paraId="1B5E457B" w14:textId="77777777" w:rsidR="00007B4E" w:rsidRPr="009C5807" w:rsidRDefault="00007B4E" w:rsidP="00007B4E">
      <w:r w:rsidRPr="009C5807">
        <w:t>The requirements are applicable for NR−E-UTRAN TDD RSRP, RSRQ, and RS-SINR measurements.</w:t>
      </w:r>
    </w:p>
    <w:p w14:paraId="0A9C381C" w14:textId="77777777" w:rsidR="00007B4E" w:rsidRPr="009C5807" w:rsidRDefault="00007B4E" w:rsidP="00007B4E">
      <w:r w:rsidRPr="009C5807">
        <w:t>In the requirements, an E-UTRAN TDD cell is considered to be detectable when:</w:t>
      </w:r>
    </w:p>
    <w:p w14:paraId="26213508" w14:textId="77777777" w:rsidR="00007B4E" w:rsidRPr="009C5807" w:rsidRDefault="00007B4E" w:rsidP="00007B4E">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62FC49D9" w14:textId="77777777" w:rsidR="00007B4E" w:rsidRPr="009C5807" w:rsidRDefault="00007B4E" w:rsidP="00007B4E">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03A9F0CA" w14:textId="77777777" w:rsidR="00007B4E" w:rsidRPr="009C5807" w:rsidRDefault="00007B4E" w:rsidP="00007B4E">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523C26FB" w14:textId="77777777" w:rsidR="002C598E" w:rsidRPr="009C5807" w:rsidRDefault="002C598E" w:rsidP="002C598E">
      <w:pPr>
        <w:pStyle w:val="40"/>
      </w:pPr>
      <w:r w:rsidRPr="009C5807">
        <w:t>9.4.3.2</w:t>
      </w:r>
      <w:r w:rsidRPr="009C5807">
        <w:tab/>
        <w:t>Requirements when no DRX is used</w:t>
      </w:r>
    </w:p>
    <w:p w14:paraId="68B043F9" w14:textId="4619CFBF" w:rsidR="002C598E" w:rsidRPr="009C5807" w:rsidRDefault="002C598E" w:rsidP="002C598E">
      <w:pPr>
        <w:rPr>
          <w:rFonts w:cs="v4.2.0"/>
        </w:rPr>
      </w:pPr>
      <w:r w:rsidRPr="009C5807">
        <w:rPr>
          <w:rFonts w:cs="v4.2.0"/>
        </w:rPr>
        <w:t>When the UE requires measurement gaps to identify and measure inter-RAT cells and an appropriate measurement gap pattern is scheduled,</w:t>
      </w:r>
      <w:ins w:id="103" w:author="xusheng wei" w:date="2022-01-04T18:24:00Z">
        <w:r w:rsidR="00F05E6A">
          <w:rPr>
            <w:rFonts w:cs="v4.2.0"/>
          </w:rPr>
          <w:t xml:space="preserve"> or </w:t>
        </w:r>
      </w:ins>
      <w:ins w:id="104" w:author="Zhixun Tang" w:date="2022-01-23T20:50:00Z">
        <w:r w:rsidR="00277D51">
          <w:rPr>
            <w:rFonts w:cs="v4.2.0"/>
          </w:rPr>
          <w:t xml:space="preserve">when the UE is capable of </w:t>
        </w:r>
        <w:r w:rsidR="00277D51" w:rsidRPr="00592E85">
          <w:t>concurrent measurement gap patterns</w:t>
        </w:r>
        <w:r w:rsidR="00277D51">
          <w:t xml:space="preserve"> and concurrent measurement gap patterns are scheduled</w:t>
        </w:r>
      </w:ins>
      <w:ins w:id="105" w:author="xusheng wei" w:date="2022-01-04T18:24:00Z">
        <w:r w:rsidR="00F05E6A">
          <w:rPr>
            <w:rFonts w:cs="v4.2.0"/>
          </w:rPr>
          <w:t>,</w:t>
        </w:r>
        <w:r w:rsidR="00F05E6A" w:rsidRPr="009C5807">
          <w:rPr>
            <w:rFonts w:cs="v4.2.0"/>
          </w:rPr>
          <w:t xml:space="preserve"> </w:t>
        </w:r>
      </w:ins>
      <w:r w:rsidRPr="009C5807">
        <w:rPr>
          <w:rFonts w:cs="v4.2.0"/>
        </w:rPr>
        <w:t xml:space="preserve">the UE shall be able to identify a new detectable TDD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TDD</w:t>
      </w:r>
      <w:r w:rsidRPr="009C5807">
        <w:rPr>
          <w:rFonts w:cs="v4.2.0"/>
        </w:rPr>
        <w:t xml:space="preserve"> according to the following expression:</w:t>
      </w:r>
    </w:p>
    <w:p w14:paraId="4D2C8AA9" w14:textId="77777777" w:rsidR="002C598E" w:rsidRPr="009C5807" w:rsidRDefault="002C598E" w:rsidP="002C598E">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40D0621E" w14:textId="77777777" w:rsidR="002C598E" w:rsidRPr="009C5807" w:rsidRDefault="002C598E" w:rsidP="002C598E">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1550E1E2" w14:textId="77777777" w:rsidR="002C598E" w:rsidRPr="009C5807" w:rsidRDefault="002C598E" w:rsidP="002C598E">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5AF64B6E" w14:textId="77777777" w:rsidR="002C598E" w:rsidRPr="009C5807" w:rsidRDefault="002C598E" w:rsidP="002C598E">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35B89ADF" w14:textId="77777777" w:rsidR="002C598E" w:rsidRPr="009C5807" w:rsidRDefault="002C598E" w:rsidP="002C598E">
      <w:r w:rsidRPr="009C5807">
        <w:t>where:</w:t>
      </w:r>
    </w:p>
    <w:p w14:paraId="061A23AC" w14:textId="77777777" w:rsidR="002C598E" w:rsidRPr="009C5807" w:rsidRDefault="002C598E" w:rsidP="002C598E">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33D73BFA" w14:textId="77777777" w:rsidR="002C598E" w:rsidRPr="009C5807" w:rsidRDefault="002C598E" w:rsidP="002C598E">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05CA5BB7" w14:textId="245AA014" w:rsidR="004B5CE7" w:rsidRPr="007518D4" w:rsidRDefault="00EF1A70" w:rsidP="00277D51">
      <w:pPr>
        <w:pStyle w:val="B10"/>
        <w:ind w:leftChars="300" w:left="600" w:firstLine="0"/>
        <w:rPr>
          <w:ins w:id="106" w:author="xusheng wei" w:date="2022-01-21T17:31:00Z"/>
          <w:lang w:eastAsia="zh-CN"/>
        </w:rPr>
      </w:pPr>
      <w:ins w:id="107" w:author="Ato-MediaTek" w:date="2022-01-24T11:00:00Z">
        <w:r>
          <w:t>[</w:t>
        </w:r>
        <w:proofErr w:type="spellStart"/>
        <w:r>
          <w:rPr>
            <w:lang w:eastAsia="zh-CN"/>
          </w:rPr>
          <w:t>K</w:t>
        </w:r>
        <w:r>
          <w:rPr>
            <w:vertAlign w:val="subscript"/>
            <w:lang w:eastAsia="zh-CN"/>
          </w:rPr>
          <w:t>gap</w:t>
        </w:r>
        <w:r w:rsidRPr="00E45025">
          <w:rPr>
            <w:vertAlign w:val="subscript"/>
            <w:lang w:eastAsia="zh-CN"/>
          </w:rPr>
          <w:t>_EUTRA</w:t>
        </w:r>
        <w:proofErr w:type="spellEnd"/>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E45025">
          <w:rPr>
            <w:lang w:eastAsia="zh-CN"/>
          </w:rPr>
          <w:t>within the associated MGP</w:t>
        </w:r>
        <w:r>
          <w:rPr>
            <w:lang w:eastAsia="zh-CN"/>
          </w:rPr>
          <w:t>.</w:t>
        </w:r>
        <w:r w:rsidRPr="00E45025">
          <w:rPr>
            <w:lang w:eastAsia="zh-CN"/>
          </w:rPr>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xml:space="preserve">= TBD for UE configured with concurrent measurement gaps, and </w:t>
        </w:r>
        <w:proofErr w:type="spellStart"/>
        <w:r>
          <w:rPr>
            <w:lang w:eastAsia="zh-CN"/>
          </w:rPr>
          <w:t>K</w:t>
        </w:r>
        <w:r>
          <w:rPr>
            <w:vertAlign w:val="subscript"/>
            <w:lang w:eastAsia="zh-CN"/>
          </w:rPr>
          <w:t>gap</w:t>
        </w:r>
        <w:r w:rsidRPr="00E45025">
          <w:rPr>
            <w:vertAlign w:val="subscript"/>
            <w:lang w:eastAsia="zh-CN"/>
          </w:rPr>
          <w:t>_EUTRA</w:t>
        </w:r>
        <w:proofErr w:type="spellEnd"/>
        <w:r>
          <w:rPr>
            <w:lang w:eastAsia="zh-CN"/>
          </w:rPr>
          <w:t xml:space="preserve"> =1 otherwise.]</w:t>
        </w:r>
      </w:ins>
    </w:p>
    <w:p w14:paraId="10E869F4" w14:textId="77777777" w:rsidR="002C598E" w:rsidRPr="009C5807" w:rsidRDefault="002C598E" w:rsidP="002C598E">
      <w:pPr>
        <w:rPr>
          <w:rFonts w:cs="v4.2.0"/>
        </w:rPr>
      </w:pPr>
      <w:r w:rsidRPr="009C5807">
        <w:rPr>
          <w:rFonts w:cs="v4.2.0"/>
        </w:rPr>
        <w:lastRenderedPageBreak/>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rPr>
          <w:rFonts w:cs="v4.2.0"/>
        </w:rPr>
        <w:t xml:space="preserve"> defined in Table 9.4.3.2-1.</w:t>
      </w:r>
    </w:p>
    <w:p w14:paraId="3F356E36" w14:textId="77777777" w:rsidR="002C598E" w:rsidRPr="009C5807" w:rsidRDefault="002C598E" w:rsidP="002C598E">
      <w:pPr>
        <w:pStyle w:val="TH"/>
      </w:pPr>
      <w:r w:rsidRPr="009C5807">
        <w:t xml:space="preserve">Table 9.4.3.2-1: </w:t>
      </w:r>
      <w:proofErr w:type="spellStart"/>
      <w:r w:rsidRPr="009C5807">
        <w:t>T</w:t>
      </w:r>
      <w:r w:rsidRPr="009C5807">
        <w:rPr>
          <w:vertAlign w:val="subscript"/>
        </w:rPr>
        <w:t>Measure</w:t>
      </w:r>
      <w:proofErr w:type="spellEnd"/>
      <w:r w:rsidRPr="009C5807">
        <w:rPr>
          <w:vertAlign w:val="subscript"/>
        </w:rPr>
        <w:t>,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2C598E" w:rsidRPr="009C5807" w14:paraId="588FB4E0" w14:textId="77777777" w:rsidTr="00A637D8">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7FD1ECC6" w14:textId="77777777" w:rsidR="002C598E" w:rsidRPr="009C5807" w:rsidRDefault="002C598E" w:rsidP="00A637D8">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33755BFF" w14:textId="77777777" w:rsidR="002C598E" w:rsidRPr="009C5807" w:rsidRDefault="002C598E" w:rsidP="00A637D8">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857070D" w14:textId="77777777" w:rsidR="002C598E" w:rsidRPr="009C5807" w:rsidRDefault="002C598E" w:rsidP="00A637D8">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7DB64726" w14:textId="77777777" w:rsidR="002C598E" w:rsidRPr="009C5807" w:rsidRDefault="002C598E" w:rsidP="00A637D8">
            <w:pPr>
              <w:pStyle w:val="TAH"/>
            </w:pPr>
            <w:proofErr w:type="spellStart"/>
            <w:r w:rsidRPr="009C5807">
              <w:t>DwPTS</w:t>
            </w:r>
            <w:proofErr w:type="spellEnd"/>
          </w:p>
          <w:p w14:paraId="54D47D4E" w14:textId="77777777" w:rsidR="002C598E" w:rsidRPr="009C5807" w:rsidRDefault="002C598E" w:rsidP="00A637D8">
            <w:pPr>
              <w:pStyle w:val="TAH"/>
            </w:pPr>
          </w:p>
        </w:tc>
        <w:tc>
          <w:tcPr>
            <w:tcW w:w="1562" w:type="dxa"/>
            <w:tcBorders>
              <w:top w:val="single" w:sz="4" w:space="0" w:color="auto"/>
              <w:left w:val="single" w:sz="4" w:space="0" w:color="auto"/>
              <w:bottom w:val="single" w:sz="4" w:space="0" w:color="auto"/>
              <w:right w:val="single" w:sz="4" w:space="0" w:color="auto"/>
            </w:tcBorders>
          </w:tcPr>
          <w:p w14:paraId="76D806F4" w14:textId="77777777" w:rsidR="002C598E" w:rsidRPr="009C5807" w:rsidRDefault="002C598E" w:rsidP="00A637D8">
            <w:pPr>
              <w:pStyle w:val="TAH"/>
            </w:pPr>
            <w:proofErr w:type="spellStart"/>
            <w:r w:rsidRPr="009C5807">
              <w:t>T</w:t>
            </w:r>
            <w:r w:rsidRPr="009C5807">
              <w:rPr>
                <w:vertAlign w:val="subscript"/>
              </w:rPr>
              <w:t>Measure</w:t>
            </w:r>
            <w:proofErr w:type="spellEnd"/>
            <w:r w:rsidRPr="009C5807">
              <w:rPr>
                <w:vertAlign w:val="subscript"/>
              </w:rPr>
              <w:t>, E-UTRAN TDD</w:t>
            </w:r>
            <w:r w:rsidRPr="009C5807">
              <w:t xml:space="preserve"> (</w:t>
            </w:r>
            <w:proofErr w:type="spellStart"/>
            <w:r w:rsidRPr="009C5807">
              <w:t>ms</w:t>
            </w:r>
            <w:proofErr w:type="spellEnd"/>
            <w:r w:rsidRPr="009C5807">
              <w:t>)</w:t>
            </w:r>
          </w:p>
        </w:tc>
      </w:tr>
      <w:tr w:rsidR="002C598E" w:rsidRPr="009C5807" w14:paraId="586C0101" w14:textId="77777777" w:rsidTr="00A637D8">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C1AE77E" w14:textId="77777777" w:rsidR="002C598E" w:rsidRPr="009C5807" w:rsidRDefault="002C598E" w:rsidP="00A637D8">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4F2F98C0" w14:textId="77777777" w:rsidR="002C598E" w:rsidRPr="009C5807" w:rsidRDefault="002C598E" w:rsidP="00A637D8">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003DEA1" w14:textId="77777777" w:rsidR="002C598E" w:rsidRPr="009C5807" w:rsidRDefault="002C598E" w:rsidP="00A637D8">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5F80C15E" w14:textId="77777777" w:rsidR="002C598E" w:rsidRPr="009C5807" w:rsidRDefault="002C598E" w:rsidP="00A637D8">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69872F27" w14:textId="77777777" w:rsidR="002C598E" w:rsidRPr="009C5807" w:rsidRDefault="002C598E" w:rsidP="00A637D8">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0228DC9D" w14:textId="77777777" w:rsidR="002C598E" w:rsidRPr="009C5807" w:rsidRDefault="002C598E" w:rsidP="00A637D8">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74A426A8" w14:textId="77777777" w:rsidR="002C598E" w:rsidRPr="009C5807" w:rsidRDefault="002C598E" w:rsidP="00A637D8">
            <w:pPr>
              <w:pStyle w:val="TAH"/>
            </w:pPr>
          </w:p>
        </w:tc>
      </w:tr>
      <w:tr w:rsidR="002C598E" w:rsidRPr="009C5807" w14:paraId="64978FE8" w14:textId="77777777" w:rsidTr="00A637D8">
        <w:trPr>
          <w:cantSplit/>
          <w:jc w:val="center"/>
        </w:trPr>
        <w:tc>
          <w:tcPr>
            <w:tcW w:w="1451" w:type="dxa"/>
            <w:tcBorders>
              <w:top w:val="single" w:sz="4" w:space="0" w:color="auto"/>
              <w:left w:val="single" w:sz="4" w:space="0" w:color="auto"/>
              <w:bottom w:val="single" w:sz="4" w:space="0" w:color="auto"/>
              <w:right w:val="single" w:sz="4" w:space="0" w:color="auto"/>
            </w:tcBorders>
          </w:tcPr>
          <w:p w14:paraId="426F6B97" w14:textId="77777777" w:rsidR="002C598E" w:rsidRPr="009C5807" w:rsidRDefault="002C598E" w:rsidP="00A637D8">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477F4CBB" w14:textId="77777777" w:rsidR="002C598E" w:rsidRPr="009C5807" w:rsidRDefault="002C598E" w:rsidP="00A637D8">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79AF89B5" w14:textId="77777777" w:rsidR="002C598E" w:rsidRPr="009C5807" w:rsidRDefault="002C598E" w:rsidP="00A637D8">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E42D48C" w14:textId="77777777" w:rsidR="002C598E" w:rsidRPr="009C5807" w:rsidRDefault="002C598E" w:rsidP="00A637D8">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4E0D900" w14:textId="77777777" w:rsidR="002C598E" w:rsidRPr="009C5807" w:rsidRDefault="002C598E" w:rsidP="00A637D8">
            <w:pPr>
              <w:pStyle w:val="TAC"/>
            </w:pPr>
            <w:r w:rsidRPr="009C5807">
              <w:rPr>
                <w:noProof/>
                <w:position w:val="-10"/>
                <w:lang w:val="en-US" w:eastAsia="zh-CN"/>
              </w:rPr>
              <w:drawing>
                <wp:inline distT="0" distB="0" distL="0" distR="0" wp14:anchorId="16AB5F27" wp14:editId="476E0966">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0F19C30" w14:textId="77777777" w:rsidR="002C598E" w:rsidRPr="009C5807" w:rsidRDefault="002C598E" w:rsidP="00A637D8">
            <w:pPr>
              <w:pStyle w:val="TAC"/>
            </w:pPr>
            <w:r w:rsidRPr="009C5807">
              <w:rPr>
                <w:noProof/>
                <w:position w:val="-10"/>
                <w:lang w:val="en-US" w:eastAsia="zh-CN"/>
              </w:rPr>
              <w:drawing>
                <wp:inline distT="0" distB="0" distL="0" distR="0" wp14:anchorId="636B6AAA" wp14:editId="2AE7E914">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0017FFB" w14:textId="43BBDC08" w:rsidR="002C598E" w:rsidRPr="009C5807" w:rsidRDefault="002C598E" w:rsidP="00A637D8">
            <w:pPr>
              <w:pStyle w:val="TAC"/>
            </w:pPr>
            <w:r w:rsidRPr="009C5807">
              <w:t xml:space="preserve">480 x </w:t>
            </w:r>
            <w:proofErr w:type="spellStart"/>
            <w:r w:rsidRPr="009C5807">
              <w:rPr>
                <w:rFonts w:cs="v4.2.0"/>
              </w:rPr>
              <w:t>CSSF</w:t>
            </w:r>
            <w:r w:rsidRPr="009C5807">
              <w:rPr>
                <w:rFonts w:cs="v4.2.0"/>
                <w:vertAlign w:val="subscript"/>
              </w:rPr>
              <w:t>interRAT</w:t>
            </w:r>
            <w:proofErr w:type="spellEnd"/>
            <w:ins w:id="108" w:author="xusheng wei" w:date="2022-01-20T16:09:00Z">
              <w:r w:rsidR="005C542D" w:rsidRPr="009C5807">
                <w:t xml:space="preserve"> </w:t>
              </w:r>
            </w:ins>
            <w:ins w:id="109" w:author="xusheng wei" w:date="2022-01-21T17:40:00Z">
              <w:r w:rsidR="000D607C" w:rsidRPr="009C5807">
                <w:t xml:space="preserve">x </w:t>
              </w:r>
              <w:r w:rsidR="000D607C">
                <w:t>Ceil(</w:t>
              </w:r>
            </w:ins>
            <w:proofErr w:type="spellStart"/>
            <w:ins w:id="110"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11" w:author="xusheng wei" w:date="2022-01-21T17:40:00Z">
              <w:r w:rsidR="000D607C">
                <w:t>)</w:t>
              </w:r>
            </w:ins>
          </w:p>
        </w:tc>
      </w:tr>
      <w:tr w:rsidR="002C598E" w:rsidRPr="009C5807" w14:paraId="64CEDCB9" w14:textId="77777777" w:rsidTr="00A637D8">
        <w:trPr>
          <w:cantSplit/>
          <w:jc w:val="center"/>
        </w:trPr>
        <w:tc>
          <w:tcPr>
            <w:tcW w:w="1451" w:type="dxa"/>
            <w:tcBorders>
              <w:top w:val="single" w:sz="4" w:space="0" w:color="auto"/>
              <w:left w:val="single" w:sz="4" w:space="0" w:color="auto"/>
              <w:bottom w:val="single" w:sz="4" w:space="0" w:color="auto"/>
              <w:right w:val="single" w:sz="4" w:space="0" w:color="auto"/>
            </w:tcBorders>
          </w:tcPr>
          <w:p w14:paraId="2578A6C7" w14:textId="77777777" w:rsidR="002C598E" w:rsidRPr="009C5807" w:rsidRDefault="002C598E" w:rsidP="00A637D8">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20A2DE90" w14:textId="77777777" w:rsidR="002C598E" w:rsidRPr="009C5807" w:rsidRDefault="002C598E" w:rsidP="00A637D8">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2340EB9E" w14:textId="77777777" w:rsidR="002C598E" w:rsidRPr="009C5807" w:rsidRDefault="002C598E" w:rsidP="00A637D8">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C9BD3CF" w14:textId="77777777" w:rsidR="002C598E" w:rsidRPr="009C5807" w:rsidRDefault="002C598E" w:rsidP="00A637D8">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511963A5" w14:textId="77777777" w:rsidR="002C598E" w:rsidRPr="009C5807" w:rsidRDefault="002C598E" w:rsidP="00A637D8">
            <w:pPr>
              <w:pStyle w:val="TAC"/>
            </w:pPr>
            <w:r w:rsidRPr="009C5807">
              <w:rPr>
                <w:noProof/>
                <w:position w:val="-10"/>
                <w:lang w:val="en-US" w:eastAsia="zh-CN"/>
              </w:rPr>
              <w:drawing>
                <wp:inline distT="0" distB="0" distL="0" distR="0" wp14:anchorId="1DE57EA2" wp14:editId="0837C294">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6109AAA" w14:textId="77777777" w:rsidR="002C598E" w:rsidRPr="009C5807" w:rsidRDefault="002C598E" w:rsidP="00A637D8">
            <w:pPr>
              <w:pStyle w:val="TAC"/>
            </w:pPr>
            <w:r w:rsidRPr="009C5807">
              <w:rPr>
                <w:noProof/>
                <w:position w:val="-10"/>
                <w:lang w:val="en-US" w:eastAsia="zh-CN"/>
              </w:rPr>
              <w:drawing>
                <wp:inline distT="0" distB="0" distL="0" distR="0" wp14:anchorId="5E30644E" wp14:editId="0184FB8D">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60A50E9" w14:textId="18F504A9" w:rsidR="002C598E" w:rsidRPr="009C5807" w:rsidRDefault="002C598E" w:rsidP="00A637D8">
            <w:pPr>
              <w:pStyle w:val="TAC"/>
            </w:pPr>
            <w:r w:rsidRPr="009C5807">
              <w:t xml:space="preserve">240 x </w:t>
            </w:r>
            <w:proofErr w:type="spellStart"/>
            <w:r w:rsidRPr="009C5807">
              <w:rPr>
                <w:rFonts w:cs="v4.2.0"/>
              </w:rPr>
              <w:t>CSSF</w:t>
            </w:r>
            <w:r w:rsidRPr="009C5807">
              <w:rPr>
                <w:rFonts w:cs="v4.2.0"/>
                <w:vertAlign w:val="subscript"/>
              </w:rPr>
              <w:t>interRAT</w:t>
            </w:r>
            <w:proofErr w:type="spellEnd"/>
            <w:ins w:id="112" w:author="xusheng wei" w:date="2022-01-20T16:09:00Z">
              <w:r w:rsidR="005C542D" w:rsidRPr="009C5807">
                <w:t xml:space="preserve"> </w:t>
              </w:r>
            </w:ins>
            <w:ins w:id="113" w:author="xusheng wei" w:date="2022-01-21T17:40:00Z">
              <w:r w:rsidR="000D607C" w:rsidRPr="009C5807">
                <w:t xml:space="preserve">x </w:t>
              </w:r>
              <w:r w:rsidR="000D607C">
                <w:t>Ceil(</w:t>
              </w:r>
            </w:ins>
            <w:proofErr w:type="spellStart"/>
            <w:ins w:id="114"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15" w:author="xusheng wei" w:date="2022-01-21T17:40:00Z">
              <w:r w:rsidR="000D607C">
                <w:t>)</w:t>
              </w:r>
            </w:ins>
          </w:p>
        </w:tc>
      </w:tr>
      <w:tr w:rsidR="002C598E" w:rsidRPr="009C5807" w14:paraId="691A70F7" w14:textId="77777777" w:rsidTr="00A637D8">
        <w:trPr>
          <w:cantSplit/>
          <w:jc w:val="center"/>
        </w:trPr>
        <w:tc>
          <w:tcPr>
            <w:tcW w:w="1451" w:type="dxa"/>
            <w:tcBorders>
              <w:top w:val="single" w:sz="4" w:space="0" w:color="auto"/>
              <w:left w:val="single" w:sz="4" w:space="0" w:color="auto"/>
              <w:bottom w:val="single" w:sz="4" w:space="0" w:color="auto"/>
              <w:right w:val="single" w:sz="4" w:space="0" w:color="auto"/>
            </w:tcBorders>
          </w:tcPr>
          <w:p w14:paraId="6EF69C7E" w14:textId="77777777" w:rsidR="002C598E" w:rsidRPr="009C5807" w:rsidRDefault="002C598E" w:rsidP="00A637D8">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5DE6E36" w14:textId="77777777" w:rsidR="002C598E" w:rsidRPr="009C5807" w:rsidRDefault="002C598E" w:rsidP="00A637D8">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136B867" w14:textId="77777777" w:rsidR="002C598E" w:rsidRPr="009C5807" w:rsidRDefault="002C598E" w:rsidP="00A637D8">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B4D1664" w14:textId="77777777" w:rsidR="002C598E" w:rsidRPr="009C5807" w:rsidRDefault="002C598E" w:rsidP="00A637D8">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760E568" w14:textId="77777777" w:rsidR="002C598E" w:rsidRPr="009C5807" w:rsidRDefault="002C598E" w:rsidP="00A637D8">
            <w:pPr>
              <w:pStyle w:val="TAC"/>
              <w:rPr>
                <w:noProof/>
                <w:position w:val="-10"/>
                <w:lang w:val="en-US" w:eastAsia="zh-CN"/>
              </w:rPr>
            </w:pPr>
            <w:r w:rsidRPr="009C5807">
              <w:rPr>
                <w:noProof/>
                <w:position w:val="-10"/>
                <w:lang w:val="en-US" w:eastAsia="zh-CN"/>
              </w:rPr>
              <w:drawing>
                <wp:inline distT="0" distB="0" distL="0" distR="0" wp14:anchorId="65B30352" wp14:editId="1F935C59">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B4D69A0" w14:textId="77777777" w:rsidR="002C598E" w:rsidRPr="009C5807" w:rsidRDefault="002C598E" w:rsidP="00A637D8">
            <w:pPr>
              <w:pStyle w:val="TAC"/>
              <w:rPr>
                <w:noProof/>
                <w:position w:val="-10"/>
                <w:lang w:val="en-US" w:eastAsia="zh-CN"/>
              </w:rPr>
            </w:pPr>
            <w:r w:rsidRPr="009C5807">
              <w:rPr>
                <w:noProof/>
                <w:position w:val="-10"/>
                <w:lang w:val="en-US" w:eastAsia="zh-CN"/>
              </w:rPr>
              <w:drawing>
                <wp:inline distT="0" distB="0" distL="0" distR="0" wp14:anchorId="734A956D" wp14:editId="0F53614D">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3D9E45C" w14:textId="0AC09480" w:rsidR="002C598E" w:rsidRPr="009C5807" w:rsidRDefault="002C598E" w:rsidP="00A637D8">
            <w:pPr>
              <w:pStyle w:val="TAC"/>
              <w:rPr>
                <w:lang w:eastAsia="zh-CN"/>
              </w:rPr>
            </w:pPr>
            <w:r w:rsidRPr="009C5807">
              <w:rPr>
                <w:lang w:eastAsia="zh-CN"/>
              </w:rPr>
              <w:t>720</w:t>
            </w:r>
            <w:r w:rsidRPr="009C5807">
              <w:t xml:space="preserve"> x </w:t>
            </w:r>
            <w:proofErr w:type="spellStart"/>
            <w:r w:rsidRPr="009C5807">
              <w:rPr>
                <w:rFonts w:cs="v4.2.0"/>
              </w:rPr>
              <w:t>CSSF</w:t>
            </w:r>
            <w:r w:rsidRPr="009C5807">
              <w:rPr>
                <w:rFonts w:cs="v4.2.0"/>
                <w:vertAlign w:val="subscript"/>
              </w:rPr>
              <w:t>interRAT</w:t>
            </w:r>
            <w:proofErr w:type="spellEnd"/>
            <w:ins w:id="116" w:author="xusheng wei" w:date="2022-01-20T16:09:00Z">
              <w:r w:rsidR="005C542D" w:rsidRPr="009C5807">
                <w:t xml:space="preserve"> </w:t>
              </w:r>
            </w:ins>
            <w:ins w:id="117" w:author="xusheng wei" w:date="2022-01-21T17:40:00Z">
              <w:r w:rsidR="000D607C" w:rsidRPr="009C5807">
                <w:t xml:space="preserve">x </w:t>
              </w:r>
              <w:r w:rsidR="000D607C">
                <w:t>Ceil(</w:t>
              </w:r>
            </w:ins>
            <w:proofErr w:type="spellStart"/>
            <w:ins w:id="118"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19" w:author="xusheng wei" w:date="2022-01-21T17:40:00Z">
              <w:r w:rsidR="000D607C">
                <w:t>)</w:t>
              </w:r>
            </w:ins>
          </w:p>
        </w:tc>
      </w:tr>
      <w:tr w:rsidR="002C598E" w:rsidRPr="009C5807" w14:paraId="705475F8" w14:textId="77777777" w:rsidTr="00A637D8">
        <w:trPr>
          <w:cantSplit/>
          <w:jc w:val="center"/>
        </w:trPr>
        <w:tc>
          <w:tcPr>
            <w:tcW w:w="1451" w:type="dxa"/>
            <w:tcBorders>
              <w:top w:val="single" w:sz="4" w:space="0" w:color="auto"/>
              <w:left w:val="single" w:sz="4" w:space="0" w:color="auto"/>
              <w:bottom w:val="single" w:sz="4" w:space="0" w:color="auto"/>
              <w:right w:val="single" w:sz="4" w:space="0" w:color="auto"/>
            </w:tcBorders>
          </w:tcPr>
          <w:p w14:paraId="366CA1E0" w14:textId="77777777" w:rsidR="002C598E" w:rsidRPr="009C5807" w:rsidRDefault="002C598E" w:rsidP="00A637D8">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008AE8AB" w14:textId="77777777" w:rsidR="002C598E" w:rsidRPr="009C5807" w:rsidRDefault="002C598E" w:rsidP="00A637D8">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6C0C96E0" w14:textId="77777777" w:rsidR="002C598E" w:rsidRPr="009C5807" w:rsidRDefault="002C598E" w:rsidP="00A637D8">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A04F667" w14:textId="77777777" w:rsidR="002C598E" w:rsidRPr="009C5807" w:rsidRDefault="002C598E" w:rsidP="00A637D8">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B6DA981" w14:textId="77777777" w:rsidR="002C598E" w:rsidRPr="009C5807" w:rsidRDefault="002C598E" w:rsidP="00A637D8">
            <w:pPr>
              <w:pStyle w:val="TAC"/>
              <w:rPr>
                <w:noProof/>
                <w:position w:val="-10"/>
                <w:lang w:val="en-US" w:eastAsia="zh-CN"/>
              </w:rPr>
            </w:pPr>
            <w:r w:rsidRPr="009C5807">
              <w:rPr>
                <w:noProof/>
                <w:position w:val="-10"/>
                <w:lang w:val="en-US" w:eastAsia="zh-CN"/>
              </w:rPr>
              <w:drawing>
                <wp:inline distT="0" distB="0" distL="0" distR="0" wp14:anchorId="0CC86D44" wp14:editId="00147637">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90C9CC4" w14:textId="77777777" w:rsidR="002C598E" w:rsidRPr="009C5807" w:rsidRDefault="002C598E" w:rsidP="00A637D8">
            <w:pPr>
              <w:pStyle w:val="TAC"/>
              <w:rPr>
                <w:noProof/>
                <w:position w:val="-10"/>
                <w:lang w:val="en-US" w:eastAsia="zh-CN"/>
              </w:rPr>
            </w:pPr>
            <w:r w:rsidRPr="009C5807">
              <w:rPr>
                <w:noProof/>
                <w:position w:val="-10"/>
                <w:lang w:val="en-US" w:eastAsia="zh-CN"/>
              </w:rPr>
              <w:drawing>
                <wp:inline distT="0" distB="0" distL="0" distR="0" wp14:anchorId="2C07CB69" wp14:editId="42135429">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3E7026B" w14:textId="190DA275" w:rsidR="002C598E" w:rsidRPr="009C5807" w:rsidRDefault="002C598E" w:rsidP="00A637D8">
            <w:pPr>
              <w:pStyle w:val="TAC"/>
            </w:pPr>
            <w:r w:rsidRPr="009C5807">
              <w:t xml:space="preserve">480 x </w:t>
            </w:r>
            <w:proofErr w:type="spellStart"/>
            <w:r w:rsidRPr="009C5807">
              <w:rPr>
                <w:rFonts w:cs="v4.2.0"/>
              </w:rPr>
              <w:t>CSSF</w:t>
            </w:r>
            <w:r w:rsidRPr="009C5807">
              <w:rPr>
                <w:rFonts w:cs="v4.2.0"/>
                <w:vertAlign w:val="subscript"/>
              </w:rPr>
              <w:t>interRAT</w:t>
            </w:r>
            <w:proofErr w:type="spellEnd"/>
            <w:ins w:id="120" w:author="xusheng wei" w:date="2022-01-20T16:09:00Z">
              <w:r w:rsidR="005C542D" w:rsidRPr="009C5807">
                <w:t xml:space="preserve"> </w:t>
              </w:r>
            </w:ins>
            <w:ins w:id="121" w:author="xusheng wei" w:date="2022-01-21T17:40:00Z">
              <w:r w:rsidR="000D607C" w:rsidRPr="009C5807">
                <w:t xml:space="preserve">x </w:t>
              </w:r>
              <w:r w:rsidR="000D607C">
                <w:t>Ceil(</w:t>
              </w:r>
            </w:ins>
            <w:proofErr w:type="spellStart"/>
            <w:ins w:id="122"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23" w:author="xusheng wei" w:date="2022-01-21T17:40:00Z">
              <w:r w:rsidR="000D607C">
                <w:t>)</w:t>
              </w:r>
            </w:ins>
          </w:p>
        </w:tc>
      </w:tr>
      <w:tr w:rsidR="002C598E" w:rsidRPr="009C5807" w14:paraId="2B296246" w14:textId="77777777" w:rsidTr="00A637D8">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33EA6A6" w14:textId="77777777" w:rsidR="002C598E" w:rsidRPr="009C5807" w:rsidRDefault="002C598E" w:rsidP="00A637D8">
            <w:pPr>
              <w:pStyle w:val="TAN"/>
            </w:pPr>
            <w:r w:rsidRPr="009C5807">
              <w:t>NOTE 1:</w:t>
            </w:r>
            <w:r w:rsidRPr="009C5807">
              <w:tab/>
              <w:t>This configuration is optional.</w:t>
            </w:r>
          </w:p>
          <w:p w14:paraId="458C1C60" w14:textId="77777777" w:rsidR="002C598E" w:rsidRPr="009C5807" w:rsidRDefault="002C598E" w:rsidP="00A637D8">
            <w:pPr>
              <w:pStyle w:val="TAN"/>
            </w:pPr>
            <w:r w:rsidRPr="009C5807">
              <w:t>NOTE 2:</w:t>
            </w:r>
            <w:r w:rsidRPr="009C5807">
              <w:rPr>
                <w:rFonts w:cs="Arial"/>
              </w:rPr>
              <w:tab/>
              <w:t>Void</w:t>
            </w:r>
          </w:p>
        </w:tc>
      </w:tr>
    </w:tbl>
    <w:p w14:paraId="6DABD146" w14:textId="77777777" w:rsidR="002C598E" w:rsidRPr="009C5807" w:rsidRDefault="002C598E" w:rsidP="002C598E">
      <w:pPr>
        <w:rPr>
          <w:noProof/>
        </w:rPr>
      </w:pPr>
    </w:p>
    <w:p w14:paraId="73884CF5" w14:textId="77777777" w:rsidR="002C598E" w:rsidRPr="009C5807" w:rsidRDefault="002C598E" w:rsidP="002C598E">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4EFD4DD0" w14:textId="77777777" w:rsidR="002C598E" w:rsidRPr="009C5807" w:rsidRDefault="002C598E" w:rsidP="002C598E">
      <w:pPr>
        <w:rPr>
          <w:rFonts w:cs="v4.2.0"/>
        </w:rPr>
      </w:pPr>
      <w:r w:rsidRPr="009C5807">
        <w:rPr>
          <w:rFonts w:cs="v4.2.0"/>
        </w:rPr>
        <w:t>If higher layer filtering is used, an additional cell identification delay can be expected.</w:t>
      </w:r>
    </w:p>
    <w:p w14:paraId="669EF34F" w14:textId="77777777" w:rsidR="002C598E" w:rsidRPr="009C5807" w:rsidRDefault="002C598E" w:rsidP="002C598E">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AE91A3A" w14:textId="77777777" w:rsidR="002C598E" w:rsidRPr="009C5807" w:rsidRDefault="002C598E" w:rsidP="002C598E">
      <w:pPr>
        <w:pStyle w:val="40"/>
      </w:pPr>
      <w:r w:rsidRPr="009C5807">
        <w:t>9.4.3.3</w:t>
      </w:r>
      <w:r w:rsidRPr="009C5807">
        <w:tab/>
        <w:t>Requirements when DRX is used</w:t>
      </w:r>
    </w:p>
    <w:p w14:paraId="5BA01EED" w14:textId="3E8C1093" w:rsidR="002C598E" w:rsidRDefault="002C598E" w:rsidP="002C598E">
      <w:pPr>
        <w:rPr>
          <w:lang w:eastAsia="zh-CN"/>
        </w:rPr>
      </w:pPr>
      <w:r w:rsidRPr="008C6DE4">
        <w:rPr>
          <w:noProof/>
        </w:rPr>
        <w:t xml:space="preserve">When DRX is in use and </w:t>
      </w:r>
      <w:ins w:id="124" w:author="Zhixun Tang" w:date="2022-01-23T20:51:00Z">
        <w:r w:rsidR="00277D51" w:rsidRPr="009C5807">
          <w:rPr>
            <w:rFonts w:cs="v4.2.0"/>
          </w:rPr>
          <w:t xml:space="preserve">an appropriate measurement gap pattern is </w:t>
        </w:r>
        <w:r w:rsidR="00277D51">
          <w:rPr>
            <w:rFonts w:cs="v4.2.0"/>
          </w:rPr>
          <w:t>configured</w:t>
        </w:r>
        <w:r w:rsidR="00277D51" w:rsidRPr="008C6DE4">
          <w:rPr>
            <w:noProof/>
            <w:lang w:eastAsia="zh-CN"/>
          </w:rPr>
          <w:t>,</w:t>
        </w:r>
        <w:r w:rsidR="00277D51" w:rsidRPr="008C6DE4">
          <w:rPr>
            <w:noProof/>
          </w:rPr>
          <w:t xml:space="preserve"> </w:t>
        </w:r>
        <w:r w:rsidR="00277D51">
          <w:rPr>
            <w:rFonts w:cs="v4.2.0"/>
          </w:rPr>
          <w:t xml:space="preserve">or when the UE is capable of </w:t>
        </w:r>
        <w:r w:rsidR="00277D51" w:rsidRPr="00592E85">
          <w:t>concurrent measurement gap patterns</w:t>
        </w:r>
        <w:r w:rsidR="00277D51">
          <w:t xml:space="preserve"> and concurrent measurement gap patterns are </w:t>
        </w:r>
        <w:r w:rsidR="00277D51">
          <w:rPr>
            <w:rFonts w:cs="v4.2.0"/>
          </w:rPr>
          <w:t>configured</w:t>
        </w:r>
      </w:ins>
      <w:ins w:id="125" w:author="xusheng wei" w:date="2022-01-04T18:25:00Z">
        <w:r w:rsidR="00F05E6A">
          <w:rPr>
            <w:noProof/>
          </w:rPr>
          <w:t>,</w:t>
        </w:r>
      </w:ins>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2993C43B" w14:textId="1E99F253" w:rsidR="00BD70FE" w:rsidRPr="007518D4" w:rsidRDefault="00EF1A70" w:rsidP="00277D51">
      <w:pPr>
        <w:pStyle w:val="B10"/>
        <w:ind w:leftChars="300" w:left="600" w:firstLine="0"/>
        <w:rPr>
          <w:ins w:id="126" w:author="xusheng wei" w:date="2022-01-21T17:42:00Z"/>
          <w:lang w:eastAsia="zh-CN"/>
        </w:rPr>
      </w:pPr>
      <w:ins w:id="127" w:author="Ato-MediaTek" w:date="2022-01-24T11:01:00Z">
        <w:r>
          <w:t>[</w:t>
        </w:r>
        <w:proofErr w:type="spellStart"/>
        <w:r>
          <w:rPr>
            <w:lang w:eastAsia="zh-CN"/>
          </w:rPr>
          <w:t>K</w:t>
        </w:r>
        <w:r>
          <w:rPr>
            <w:vertAlign w:val="subscript"/>
            <w:lang w:eastAsia="zh-CN"/>
          </w:rPr>
          <w:t>gap</w:t>
        </w:r>
        <w:r w:rsidRPr="00E45025">
          <w:rPr>
            <w:vertAlign w:val="subscript"/>
            <w:lang w:eastAsia="zh-CN"/>
          </w:rPr>
          <w:t>_EUTRA</w:t>
        </w:r>
        <w:proofErr w:type="spellEnd"/>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E45025">
          <w:rPr>
            <w:lang w:eastAsia="zh-CN"/>
          </w:rPr>
          <w:t>within the associated MGP</w:t>
        </w:r>
        <w:r>
          <w:rPr>
            <w:lang w:eastAsia="zh-CN"/>
          </w:rPr>
          <w:t>.</w:t>
        </w:r>
        <w:r w:rsidRPr="00E45025">
          <w:rPr>
            <w:lang w:eastAsia="zh-CN"/>
          </w:rPr>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xml:space="preserve">= TBD for UE configured with concurrent measurement gaps, and </w:t>
        </w:r>
        <w:proofErr w:type="spellStart"/>
        <w:r>
          <w:rPr>
            <w:lang w:eastAsia="zh-CN"/>
          </w:rPr>
          <w:t>K</w:t>
        </w:r>
        <w:r>
          <w:rPr>
            <w:vertAlign w:val="subscript"/>
            <w:lang w:eastAsia="zh-CN"/>
          </w:rPr>
          <w:t>gap</w:t>
        </w:r>
        <w:r w:rsidRPr="00E45025">
          <w:rPr>
            <w:vertAlign w:val="subscript"/>
            <w:lang w:eastAsia="zh-CN"/>
          </w:rPr>
          <w:t>_EUTRA</w:t>
        </w:r>
        <w:proofErr w:type="spellEnd"/>
        <w:r>
          <w:rPr>
            <w:lang w:eastAsia="zh-CN"/>
          </w:rPr>
          <w:t xml:space="preserve"> =1 otherwise.]</w:t>
        </w:r>
      </w:ins>
    </w:p>
    <w:p w14:paraId="28CF4DAE" w14:textId="77777777" w:rsidR="002C598E" w:rsidRPr="009C5807" w:rsidRDefault="002C598E" w:rsidP="002C598E">
      <w:pPr>
        <w:pStyle w:val="TH"/>
      </w:pPr>
      <w:r w:rsidRPr="009C5807">
        <w:lastRenderedPageBreak/>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2C598E" w:rsidRPr="009C5807" w14:paraId="7ADDC9A5"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3E3CF0C" w14:textId="77777777" w:rsidR="002C598E" w:rsidRPr="009C5807" w:rsidRDefault="002C598E" w:rsidP="00A637D8">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58ADA19" w14:textId="77777777" w:rsidR="002C598E" w:rsidRPr="009C5807" w:rsidRDefault="002C598E" w:rsidP="00A637D8">
            <w:pPr>
              <w:pStyle w:val="TAH"/>
            </w:pPr>
            <w:proofErr w:type="spellStart"/>
            <w:r w:rsidRPr="009C5807">
              <w:t>T</w:t>
            </w:r>
            <w:r w:rsidRPr="009C5807">
              <w:rPr>
                <w:vertAlign w:val="subscript"/>
              </w:rPr>
              <w:t>Identify</w:t>
            </w:r>
            <w:proofErr w:type="spellEnd"/>
            <w:r w:rsidRPr="009C5807">
              <w:rPr>
                <w:vertAlign w:val="subscript"/>
              </w:rPr>
              <w:t xml:space="preserve">, E-UTRAN TDD </w:t>
            </w:r>
            <w:r w:rsidRPr="009C5807">
              <w:t>(s) (DRX cycles)</w:t>
            </w:r>
          </w:p>
        </w:tc>
      </w:tr>
      <w:tr w:rsidR="002C598E" w:rsidRPr="009C5807" w14:paraId="1D2409FD"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tcPr>
          <w:p w14:paraId="298DB39B" w14:textId="77777777" w:rsidR="002C598E" w:rsidRPr="009C5807" w:rsidRDefault="002C598E" w:rsidP="00A637D8">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C30141B" w14:textId="77777777" w:rsidR="002C598E" w:rsidRPr="009C5807" w:rsidRDefault="002C598E" w:rsidP="00A637D8">
            <w:pPr>
              <w:pStyle w:val="TAC"/>
            </w:pPr>
            <w:r w:rsidRPr="009C5807">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1B801EA3" w14:textId="77777777" w:rsidR="002C598E" w:rsidRPr="009C5807" w:rsidRDefault="002C598E" w:rsidP="00A637D8">
            <w:pPr>
              <w:pStyle w:val="TAC"/>
            </w:pPr>
            <w:r w:rsidRPr="009C5807">
              <w:t>Gap period = 80 ms</w:t>
            </w:r>
          </w:p>
        </w:tc>
      </w:tr>
      <w:tr w:rsidR="002C598E" w:rsidRPr="009C5807" w14:paraId="53B40070"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AA00049" w14:textId="77777777" w:rsidR="002C598E" w:rsidRPr="009C5807" w:rsidRDefault="002C598E" w:rsidP="00A637D8">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3737AE09" w14:textId="77777777" w:rsidR="002C598E" w:rsidRPr="009C5807" w:rsidRDefault="002C598E" w:rsidP="00A637D8">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6E1C6DFA" w14:textId="77777777" w:rsidR="002C598E" w:rsidRPr="009C5807" w:rsidRDefault="002C598E" w:rsidP="00A637D8">
            <w:pPr>
              <w:pStyle w:val="TAC"/>
            </w:pPr>
            <w:r w:rsidRPr="009C5807">
              <w:t>Non-DRX requirements in clause 9.4.3.2 apply</w:t>
            </w:r>
          </w:p>
        </w:tc>
      </w:tr>
      <w:tr w:rsidR="002C598E" w:rsidRPr="009C5807" w14:paraId="1D252120"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81A2D4" w14:textId="77777777" w:rsidR="002C598E" w:rsidRPr="009C5807" w:rsidRDefault="002C598E" w:rsidP="00A637D8">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7506632" w14:textId="7FCD67BE" w:rsidR="002C598E" w:rsidRPr="009C5807" w:rsidRDefault="002C598E" w:rsidP="00A637D8">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128" w:author="xusheng wei" w:date="2022-01-21T17:41:00Z">
              <w:r w:rsidR="000D607C" w:rsidRPr="009C5807">
                <w:t xml:space="preserve"> x </w:t>
              </w:r>
              <w:r w:rsidR="000D607C">
                <w:t>Ceil(</w:t>
              </w:r>
            </w:ins>
            <w:proofErr w:type="spellStart"/>
            <w:ins w:id="129"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30" w:author="xusheng wei" w:date="2022-01-21T17:41:00Z">
              <w:r w:rsidR="000D607C">
                <w:t>)</w:t>
              </w:r>
              <w:r w:rsidR="000D607C" w:rsidRPr="009C5807">
                <w:t xml:space="preserve"> </w:t>
              </w:r>
            </w:ins>
            <w:r w:rsidRPr="009C5807">
              <w:t xml:space="preserve"> (20*</w:t>
            </w:r>
            <w:proofErr w:type="spellStart"/>
            <w:r w:rsidRPr="009C5807">
              <w:rPr>
                <w:rFonts w:cs="v4.2.0"/>
              </w:rPr>
              <w:t>CSSF</w:t>
            </w:r>
            <w:r w:rsidRPr="009C5807">
              <w:rPr>
                <w:rFonts w:cs="v4.2.0"/>
                <w:vertAlign w:val="subscript"/>
              </w:rPr>
              <w:t>interRAT</w:t>
            </w:r>
            <w:proofErr w:type="spellEnd"/>
            <w:ins w:id="131" w:author="xusheng wei" w:date="2022-01-21T17:41:00Z">
              <w:r w:rsidR="000D607C" w:rsidRPr="009C5807">
                <w:t xml:space="preserve"> x </w:t>
              </w:r>
              <w:r w:rsidR="000D607C">
                <w:t>Ceil(</w:t>
              </w:r>
            </w:ins>
            <w:proofErr w:type="spellStart"/>
            <w:ins w:id="132"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33" w:author="xusheng wei" w:date="2022-01-21T17:41:00Z">
              <w:r w:rsidR="000D607C">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26D7B6E" w14:textId="2F39D5D5" w:rsidR="002C598E" w:rsidRPr="009C5807" w:rsidRDefault="002C598E" w:rsidP="00A637D8">
            <w:pPr>
              <w:pStyle w:val="TAC"/>
            </w:pPr>
            <w:r w:rsidRPr="009C5807">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134" w:author="xusheng wei" w:date="2022-01-21T17:41:00Z">
              <w:r w:rsidR="000D607C" w:rsidRPr="009C5807">
                <w:t xml:space="preserve"> x </w:t>
              </w:r>
              <w:r w:rsidR="000D607C">
                <w:t>Ceil(</w:t>
              </w:r>
            </w:ins>
            <w:proofErr w:type="spellStart"/>
            <w:ins w:id="135"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36" w:author="xusheng wei" w:date="2022-01-21T17:41:00Z">
              <w:r w:rsidR="000D607C">
                <w:t>)</w:t>
              </w:r>
              <w:r w:rsidR="000D607C" w:rsidRPr="009C5807">
                <w:t xml:space="preserve"> </w:t>
              </w:r>
            </w:ins>
            <w:r w:rsidRPr="009C5807">
              <w:t xml:space="preserve"> (30*</w:t>
            </w:r>
            <w:proofErr w:type="spellStart"/>
            <w:r w:rsidRPr="009C5807">
              <w:rPr>
                <w:rFonts w:cs="v4.2.0"/>
              </w:rPr>
              <w:t>CSSF</w:t>
            </w:r>
            <w:r w:rsidRPr="009C5807">
              <w:rPr>
                <w:rFonts w:cs="v4.2.0"/>
                <w:vertAlign w:val="subscript"/>
              </w:rPr>
              <w:t>interRAT</w:t>
            </w:r>
            <w:proofErr w:type="spellEnd"/>
            <w:ins w:id="137" w:author="xusheng wei" w:date="2022-01-21T17:41:00Z">
              <w:r w:rsidR="000D607C" w:rsidRPr="009C5807">
                <w:t xml:space="preserve"> x </w:t>
              </w:r>
              <w:r w:rsidR="000D607C">
                <w:t>Ceil(</w:t>
              </w:r>
            </w:ins>
            <w:proofErr w:type="spellStart"/>
            <w:ins w:id="138"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39" w:author="xusheng wei" w:date="2022-01-21T17:41:00Z">
              <w:r w:rsidR="000D607C">
                <w:t>)</w:t>
              </w:r>
            </w:ins>
            <w:r w:rsidRPr="009C5807">
              <w:t>)</w:t>
            </w:r>
          </w:p>
        </w:tc>
      </w:tr>
      <w:tr w:rsidR="002C598E" w:rsidRPr="009C5807" w14:paraId="5219B6B1"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4748D43" w14:textId="77777777" w:rsidR="002C598E" w:rsidRPr="009C5807" w:rsidRDefault="002C598E" w:rsidP="00A637D8">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765C0580" w14:textId="767901E2" w:rsidR="002C598E" w:rsidRPr="009C5807" w:rsidRDefault="002C598E" w:rsidP="00A637D8">
            <w:pPr>
              <w:pStyle w:val="TAC"/>
            </w:pPr>
            <w:r w:rsidRPr="009C5807">
              <w:t>6.4*</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140" w:author="xusheng wei" w:date="2022-01-21T17:41:00Z">
              <w:r w:rsidR="000D607C" w:rsidRPr="009C5807">
                <w:t xml:space="preserve"> x </w:t>
              </w:r>
              <w:r w:rsidR="000D607C">
                <w:t>Ceil(</w:t>
              </w:r>
            </w:ins>
            <w:proofErr w:type="spellStart"/>
            <w:ins w:id="141"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42" w:author="xusheng wei" w:date="2022-01-21T17:41:00Z">
              <w:r w:rsidR="000D607C">
                <w:t>)</w:t>
              </w:r>
              <w:r w:rsidR="000D607C" w:rsidRPr="009C5807">
                <w:t xml:space="preserve"> </w:t>
              </w:r>
            </w:ins>
            <w:r w:rsidRPr="009C5807">
              <w:t xml:space="preserve"> (20*</w:t>
            </w:r>
            <w:proofErr w:type="spellStart"/>
            <w:r w:rsidRPr="009C5807">
              <w:rPr>
                <w:rFonts w:cs="v4.2.0"/>
              </w:rPr>
              <w:t>CSSF</w:t>
            </w:r>
            <w:r w:rsidRPr="009C5807">
              <w:rPr>
                <w:rFonts w:cs="v4.2.0"/>
                <w:vertAlign w:val="subscript"/>
              </w:rPr>
              <w:t>interRAT</w:t>
            </w:r>
            <w:proofErr w:type="spellEnd"/>
            <w:ins w:id="143" w:author="xusheng wei" w:date="2022-01-21T17:41:00Z">
              <w:r w:rsidR="000D607C" w:rsidRPr="009C5807">
                <w:t xml:space="preserve"> x </w:t>
              </w:r>
              <w:r w:rsidR="000D607C">
                <w:t>Ceil(</w:t>
              </w:r>
            </w:ins>
            <w:proofErr w:type="spellStart"/>
            <w:ins w:id="144"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45" w:author="xusheng wei" w:date="2022-01-21T17:41:00Z">
              <w:r w:rsidR="000D607C">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434BE840" w14:textId="50A4CB00" w:rsidR="002C598E" w:rsidRPr="009C5807" w:rsidRDefault="002C598E" w:rsidP="00A637D8">
            <w:pPr>
              <w:pStyle w:val="TAC"/>
              <w:rPr>
                <w:lang w:val="sv-SE"/>
              </w:rPr>
            </w:pPr>
            <w:r w:rsidRPr="009C5807">
              <w:rPr>
                <w:lang w:val="sv-SE"/>
              </w:rPr>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146" w:author="xusheng wei" w:date="2022-01-21T17:41:00Z">
              <w:r w:rsidR="000D607C" w:rsidRPr="009C5807">
                <w:t xml:space="preserve"> x </w:t>
              </w:r>
              <w:r w:rsidR="000D607C">
                <w:t>Ceil(</w:t>
              </w:r>
            </w:ins>
            <w:proofErr w:type="spellStart"/>
            <w:ins w:id="147"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48" w:author="xusheng wei" w:date="2022-01-21T17:41:00Z">
              <w:r w:rsidR="000D607C">
                <w:t>)</w:t>
              </w:r>
              <w:r w:rsidR="000D607C" w:rsidRPr="009C5807">
                <w:t xml:space="preserve"> </w:t>
              </w:r>
            </w:ins>
            <w:r w:rsidRPr="009C5807">
              <w:rPr>
                <w:lang w:val="sv-SE"/>
              </w:rPr>
              <w:t xml:space="preserve"> (24*</w:t>
            </w:r>
            <w:proofErr w:type="spellStart"/>
            <w:r w:rsidRPr="009C5807">
              <w:rPr>
                <w:rFonts w:cs="v4.2.0"/>
              </w:rPr>
              <w:t>CSSF</w:t>
            </w:r>
            <w:r w:rsidRPr="009C5807">
              <w:rPr>
                <w:rFonts w:cs="v4.2.0"/>
                <w:vertAlign w:val="subscript"/>
              </w:rPr>
              <w:t>interRAT</w:t>
            </w:r>
            <w:proofErr w:type="spellEnd"/>
            <w:ins w:id="149" w:author="xusheng wei" w:date="2022-01-21T17:41:00Z">
              <w:r w:rsidR="000D607C" w:rsidRPr="009C5807">
                <w:t xml:space="preserve"> x </w:t>
              </w:r>
              <w:r w:rsidR="000D607C">
                <w:t>Ceil(</w:t>
              </w:r>
            </w:ins>
            <w:proofErr w:type="spellStart"/>
            <w:ins w:id="150"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51" w:author="xusheng wei" w:date="2022-01-21T17:41:00Z">
              <w:r w:rsidR="000D607C">
                <w:t>)</w:t>
              </w:r>
            </w:ins>
            <w:r w:rsidRPr="009C5807">
              <w:rPr>
                <w:lang w:val="sv-SE"/>
              </w:rPr>
              <w:t>)</w:t>
            </w:r>
          </w:p>
        </w:tc>
      </w:tr>
      <w:tr w:rsidR="002C598E" w:rsidRPr="009C5807" w14:paraId="0311BFAC" w14:textId="77777777" w:rsidTr="00A637D8">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F827D2B" w14:textId="77777777" w:rsidR="002C598E" w:rsidRPr="009C5807" w:rsidRDefault="002C598E" w:rsidP="00A637D8">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0C089E6F" w14:textId="1B4A2773" w:rsidR="002C598E" w:rsidRPr="009C5807" w:rsidRDefault="002C598E" w:rsidP="00A637D8">
            <w:pPr>
              <w:pStyle w:val="TAC"/>
            </w:pPr>
            <w:r w:rsidRPr="009C5807">
              <w:t>Note1 (20*</w:t>
            </w:r>
            <w:proofErr w:type="spellStart"/>
            <w:r w:rsidRPr="009C5807">
              <w:rPr>
                <w:rFonts w:cs="v4.2.0"/>
              </w:rPr>
              <w:t>CSSF</w:t>
            </w:r>
            <w:r w:rsidRPr="009C5807">
              <w:rPr>
                <w:rFonts w:cs="v4.2.0"/>
                <w:vertAlign w:val="subscript"/>
              </w:rPr>
              <w:t>interRAT</w:t>
            </w:r>
            <w:proofErr w:type="spellEnd"/>
            <w:ins w:id="152" w:author="xusheng wei" w:date="2022-01-21T17:41:00Z">
              <w:r w:rsidR="000D607C" w:rsidRPr="009C5807">
                <w:t xml:space="preserve"> x </w:t>
              </w:r>
              <w:r w:rsidR="000D607C">
                <w:t>Ceil(</w:t>
              </w:r>
            </w:ins>
            <w:proofErr w:type="spellStart"/>
            <w:ins w:id="153"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54" w:author="xusheng wei" w:date="2022-01-21T17:41:00Z">
              <w:r w:rsidR="000D607C">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41B2CA90" w14:textId="5D0C90BF" w:rsidR="002C598E" w:rsidRPr="009C5807" w:rsidRDefault="002C598E" w:rsidP="00A637D8">
            <w:pPr>
              <w:pStyle w:val="TAC"/>
            </w:pPr>
            <w:r w:rsidRPr="009C5807">
              <w:t>Note1 (20*</w:t>
            </w:r>
            <w:proofErr w:type="spellStart"/>
            <w:r w:rsidRPr="009C5807">
              <w:rPr>
                <w:rFonts w:cs="v4.2.0"/>
              </w:rPr>
              <w:t>CSSF</w:t>
            </w:r>
            <w:r w:rsidRPr="009C5807">
              <w:rPr>
                <w:rFonts w:cs="v4.2.0"/>
                <w:vertAlign w:val="subscript"/>
              </w:rPr>
              <w:t>interRAT</w:t>
            </w:r>
            <w:proofErr w:type="spellEnd"/>
            <w:ins w:id="155" w:author="xusheng wei" w:date="2022-01-21T17:41:00Z">
              <w:r w:rsidR="000D607C" w:rsidRPr="009C5807">
                <w:t xml:space="preserve"> x </w:t>
              </w:r>
              <w:r w:rsidR="000D607C">
                <w:t>Ceil(</w:t>
              </w:r>
            </w:ins>
            <w:proofErr w:type="spellStart"/>
            <w:ins w:id="156"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57" w:author="xusheng wei" w:date="2022-01-21T17:41:00Z">
              <w:r w:rsidR="000D607C">
                <w:t>)</w:t>
              </w:r>
            </w:ins>
            <w:r w:rsidRPr="009C5807">
              <w:t>)</w:t>
            </w:r>
          </w:p>
        </w:tc>
      </w:tr>
      <w:tr w:rsidR="002C598E" w:rsidRPr="009C5807" w14:paraId="5EB4EEC1" w14:textId="77777777" w:rsidTr="00A637D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F2D64A" w14:textId="77777777" w:rsidR="002C598E" w:rsidRPr="009C5807" w:rsidRDefault="002C598E" w:rsidP="00A637D8">
            <w:pPr>
              <w:pStyle w:val="TAN"/>
            </w:pPr>
            <w:r w:rsidRPr="009C5807">
              <w:t>NOTE 1:</w:t>
            </w:r>
            <w:r w:rsidRPr="009C5807">
              <w:tab/>
              <w:t>The time depends on the DRX cycle length.</w:t>
            </w:r>
          </w:p>
          <w:p w14:paraId="3113C68D" w14:textId="77777777" w:rsidR="002C598E" w:rsidRPr="009C5807" w:rsidRDefault="002C598E" w:rsidP="00A637D8">
            <w:pPr>
              <w:pStyle w:val="TAN"/>
            </w:pPr>
            <w:r w:rsidRPr="009C5807">
              <w:t>NOTE 2:</w:t>
            </w:r>
            <w:r w:rsidRPr="009C5807">
              <w:rPr>
                <w:rFonts w:cs="Arial"/>
              </w:rPr>
              <w:tab/>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is as defined in clause 9.4.3.2.</w:t>
            </w:r>
          </w:p>
        </w:tc>
      </w:tr>
    </w:tbl>
    <w:p w14:paraId="5E3852A7" w14:textId="77777777" w:rsidR="002C598E" w:rsidRDefault="002C598E" w:rsidP="002C598E"/>
    <w:p w14:paraId="31C7CA21" w14:textId="77777777" w:rsidR="002C598E" w:rsidRPr="001170CB" w:rsidRDefault="002C598E" w:rsidP="002C598E">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2C598E" w:rsidRPr="008C6DE4" w14:paraId="5D3B55B5"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8A21852" w14:textId="77777777" w:rsidR="002C598E" w:rsidRPr="008C6DE4" w:rsidRDefault="002C598E" w:rsidP="00A637D8">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D8BF4CD" w14:textId="77777777" w:rsidR="002C598E" w:rsidRPr="008C6DE4" w:rsidRDefault="002C598E" w:rsidP="00A637D8">
            <w:pPr>
              <w:pStyle w:val="TAH"/>
            </w:pPr>
            <w:proofErr w:type="spellStart"/>
            <w:r>
              <w:t>T</w:t>
            </w:r>
            <w:r>
              <w:rPr>
                <w:vertAlign w:val="subscript"/>
              </w:rPr>
              <w:t>Identify</w:t>
            </w:r>
            <w:proofErr w:type="spellEnd"/>
            <w:r>
              <w:rPr>
                <w:vertAlign w:val="subscript"/>
              </w:rPr>
              <w:t xml:space="preserve">, E-UTRAN TDD </w:t>
            </w:r>
            <w:r>
              <w:t>(s) (DRX cycles)</w:t>
            </w:r>
          </w:p>
        </w:tc>
      </w:tr>
      <w:tr w:rsidR="002C598E" w:rsidRPr="008C6DE4" w14:paraId="5BC6559E"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4853D68C" w14:textId="77777777" w:rsidR="002C598E" w:rsidRPr="008C6DE4" w:rsidRDefault="002C598E" w:rsidP="00A637D8">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35A91E0" w14:textId="77777777" w:rsidR="002C598E" w:rsidRPr="008C6DE4" w:rsidRDefault="002C598E" w:rsidP="00A637D8">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49B101F" w14:textId="77777777" w:rsidR="002C598E" w:rsidRPr="008C6DE4" w:rsidRDefault="002C598E" w:rsidP="00A637D8">
            <w:pPr>
              <w:pStyle w:val="TAH"/>
            </w:pPr>
            <w:r w:rsidRPr="008C6DE4">
              <w:t>Gap period = 80 ms</w:t>
            </w:r>
          </w:p>
        </w:tc>
      </w:tr>
      <w:tr w:rsidR="002C598E" w:rsidRPr="008C6DE4" w14:paraId="77F78A06"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CF7EDD" w14:textId="77777777" w:rsidR="002C598E" w:rsidRPr="008C6DE4" w:rsidRDefault="002C598E" w:rsidP="00A637D8">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4D42D6C6" w14:textId="77777777" w:rsidR="002C598E" w:rsidRPr="008C6DE4" w:rsidRDefault="002C598E" w:rsidP="00A637D8">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183658C0" w14:textId="77777777" w:rsidR="002C598E" w:rsidRPr="008C6DE4" w:rsidRDefault="002C598E" w:rsidP="00A637D8">
            <w:pPr>
              <w:pStyle w:val="TAC"/>
            </w:pPr>
            <w:r w:rsidRPr="008C6DE4">
              <w:t>Non-DRX requirements in clause 9.4.</w:t>
            </w:r>
            <w:r>
              <w:t>3</w:t>
            </w:r>
            <w:r w:rsidRPr="008C6DE4">
              <w:t>.2 apply</w:t>
            </w:r>
          </w:p>
        </w:tc>
      </w:tr>
      <w:tr w:rsidR="002C598E" w:rsidRPr="008C6DE4" w14:paraId="5465D5F3"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6E7704EF" w14:textId="77777777" w:rsidR="002C598E" w:rsidRPr="008C6DE4" w:rsidRDefault="002C598E" w:rsidP="00A637D8">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67052F4C" w14:textId="4B3E7476" w:rsidR="002C598E" w:rsidRPr="008C6DE4" w:rsidRDefault="002C598E" w:rsidP="00A637D8">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ins w:id="158" w:author="xusheng wei" w:date="2022-01-21T17:41:00Z">
              <w:r w:rsidR="000D607C" w:rsidRPr="009C5807">
                <w:t xml:space="preserve"> x </w:t>
              </w:r>
              <w:r w:rsidR="000D607C">
                <w:t>Ceil(</w:t>
              </w:r>
            </w:ins>
            <w:proofErr w:type="spellStart"/>
            <w:ins w:id="159"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60" w:author="xusheng wei" w:date="2022-01-21T17:41:00Z">
              <w:r w:rsidR="000D607C">
                <w:t>)</w:t>
              </w:r>
            </w:ins>
            <w:r w:rsidRPr="008C6DE4">
              <w:t>)</w:t>
            </w:r>
          </w:p>
        </w:tc>
        <w:tc>
          <w:tcPr>
            <w:tcW w:w="1790" w:type="pct"/>
            <w:tcBorders>
              <w:top w:val="nil"/>
              <w:left w:val="single" w:sz="4" w:space="0" w:color="auto"/>
              <w:bottom w:val="nil"/>
              <w:right w:val="single" w:sz="4" w:space="0" w:color="auto"/>
            </w:tcBorders>
            <w:shd w:val="clear" w:color="auto" w:fill="auto"/>
          </w:tcPr>
          <w:p w14:paraId="4CF454CB" w14:textId="77777777" w:rsidR="002C598E" w:rsidRPr="008C6DE4" w:rsidRDefault="002C598E" w:rsidP="00A637D8">
            <w:pPr>
              <w:pStyle w:val="TAC"/>
            </w:pPr>
          </w:p>
        </w:tc>
      </w:tr>
      <w:tr w:rsidR="002C598E" w:rsidRPr="008C6DE4" w14:paraId="4EF40C0B"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tcPr>
          <w:p w14:paraId="61CD9BD3" w14:textId="77777777" w:rsidR="002C598E" w:rsidRPr="008C6DE4" w:rsidRDefault="002C598E" w:rsidP="00A637D8">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27DFD19C" w14:textId="3606AA9C" w:rsidR="002C598E" w:rsidRPr="008C6DE4" w:rsidRDefault="002C598E"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161" w:author="xusheng wei" w:date="2022-01-21T17:41:00Z">
              <w:r w:rsidR="000D607C" w:rsidRPr="009C5807">
                <w:t xml:space="preserve"> x </w:t>
              </w:r>
              <w:r w:rsidR="000D607C">
                <w:t>Ceil(</w:t>
              </w:r>
            </w:ins>
            <w:proofErr w:type="spellStart"/>
            <w:ins w:id="162"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63" w:author="xusheng wei" w:date="2022-01-21T17:41:00Z">
              <w:r w:rsidR="000D607C">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50790CFC" w14:textId="77777777" w:rsidR="002C598E" w:rsidRPr="008C6DE4" w:rsidRDefault="002C598E" w:rsidP="00A637D8">
            <w:pPr>
              <w:pStyle w:val="TAC"/>
            </w:pPr>
          </w:p>
        </w:tc>
      </w:tr>
      <w:tr w:rsidR="002C598E" w:rsidRPr="008C6DE4" w14:paraId="572B3867"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37EDC70" w14:textId="77777777" w:rsidR="002C598E" w:rsidRPr="008C6DE4" w:rsidRDefault="002C598E" w:rsidP="00A637D8">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4DB7161" w14:textId="38CBF10C" w:rsidR="002C598E" w:rsidRPr="008C6DE4" w:rsidRDefault="002C598E"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164" w:author="xusheng wei" w:date="2022-01-21T17:41:00Z">
              <w:r w:rsidR="000D607C" w:rsidRPr="009C5807">
                <w:t xml:space="preserve"> x </w:t>
              </w:r>
              <w:r w:rsidR="000D607C">
                <w:t>Ceil(</w:t>
              </w:r>
            </w:ins>
            <w:proofErr w:type="spellStart"/>
            <w:ins w:id="165"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66" w:author="xusheng wei" w:date="2022-01-21T17:41:00Z">
              <w:r w:rsidR="000D607C">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1997505" w14:textId="1ACC9324" w:rsidR="002C598E" w:rsidRPr="008C6DE4" w:rsidRDefault="002C598E" w:rsidP="00A637D8">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167" w:author="xusheng wei" w:date="2022-01-21T17:41:00Z">
              <w:r w:rsidR="000D607C" w:rsidRPr="009C5807">
                <w:t xml:space="preserve"> x </w:t>
              </w:r>
              <w:r w:rsidR="000D607C">
                <w:t>Ceil(</w:t>
              </w:r>
            </w:ins>
            <w:proofErr w:type="spellStart"/>
            <w:ins w:id="168"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69" w:author="xusheng wei" w:date="2022-01-21T17:41:00Z">
              <w:r w:rsidR="000D607C">
                <w:t>)</w:t>
              </w:r>
            </w:ins>
            <w:r w:rsidRPr="008C6DE4">
              <w:t>)</w:t>
            </w:r>
          </w:p>
        </w:tc>
      </w:tr>
      <w:tr w:rsidR="002C598E" w:rsidRPr="008C6DE4" w14:paraId="52ACA758"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01F9D5D" w14:textId="77777777" w:rsidR="002C598E" w:rsidRPr="008C6DE4" w:rsidRDefault="002C598E" w:rsidP="00A637D8">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47E4B960" w14:textId="02EB330D" w:rsidR="002C598E" w:rsidRPr="008C6DE4" w:rsidRDefault="002C598E" w:rsidP="00A637D8">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170" w:author="xusheng wei" w:date="2022-01-21T17:41:00Z">
              <w:r w:rsidR="000D607C" w:rsidRPr="009C5807">
                <w:t xml:space="preserve"> x </w:t>
              </w:r>
              <w:r w:rsidR="000D607C">
                <w:t>Ceil(</w:t>
              </w:r>
            </w:ins>
            <w:proofErr w:type="spellStart"/>
            <w:ins w:id="171"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72" w:author="xusheng wei" w:date="2022-01-21T17:41:00Z">
              <w:r w:rsidR="000D607C">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CA86162" w14:textId="35358A32" w:rsidR="002C598E" w:rsidRPr="008C6DE4" w:rsidRDefault="002C598E" w:rsidP="00A637D8">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173" w:author="xusheng wei" w:date="2022-01-21T17:41:00Z">
              <w:r w:rsidR="000D607C" w:rsidRPr="009C5807">
                <w:t xml:space="preserve"> x </w:t>
              </w:r>
              <w:r w:rsidR="000D607C">
                <w:t>Ceil(</w:t>
              </w:r>
            </w:ins>
            <w:proofErr w:type="spellStart"/>
            <w:ins w:id="174"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75" w:author="xusheng wei" w:date="2022-01-21T17:41:00Z">
              <w:r w:rsidR="000D607C">
                <w:t>)</w:t>
              </w:r>
            </w:ins>
            <w:r w:rsidRPr="008C6DE4">
              <w:t>)</w:t>
            </w:r>
          </w:p>
        </w:tc>
      </w:tr>
      <w:tr w:rsidR="002C598E" w:rsidRPr="008C6DE4" w14:paraId="031CA5D3" w14:textId="77777777" w:rsidTr="00A637D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9CC465" w14:textId="77777777" w:rsidR="002C598E" w:rsidRPr="008C6DE4" w:rsidRDefault="002C598E" w:rsidP="00A637D8">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D271FF9" w14:textId="14123D76" w:rsidR="002C598E" w:rsidRPr="008C6DE4" w:rsidRDefault="002C598E" w:rsidP="00A637D8">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176" w:author="xusheng wei" w:date="2022-01-21T17:41:00Z">
              <w:r w:rsidR="000D607C" w:rsidRPr="009C5807">
                <w:t xml:space="preserve"> x </w:t>
              </w:r>
              <w:r w:rsidR="000D607C">
                <w:t>Ceil(</w:t>
              </w:r>
            </w:ins>
            <w:proofErr w:type="spellStart"/>
            <w:ins w:id="177"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78" w:author="xusheng wei" w:date="2022-01-21T17:41:00Z">
              <w:r w:rsidR="000D607C">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1025FA8" w14:textId="620369E4" w:rsidR="002C598E" w:rsidRPr="008C6DE4" w:rsidRDefault="002C598E" w:rsidP="00A637D8">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179" w:author="xusheng wei" w:date="2022-01-21T17:41:00Z">
              <w:r w:rsidR="000D607C" w:rsidRPr="009C5807">
                <w:t xml:space="preserve"> x </w:t>
              </w:r>
              <w:r w:rsidR="000D607C">
                <w:t>Ceil(</w:t>
              </w:r>
            </w:ins>
            <w:proofErr w:type="spellStart"/>
            <w:ins w:id="180"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81" w:author="xusheng wei" w:date="2022-01-21T17:41:00Z">
              <w:r w:rsidR="000D607C">
                <w:t>)</w:t>
              </w:r>
            </w:ins>
            <w:r w:rsidRPr="009D61E9">
              <w:rPr>
                <w:lang w:eastAsia="zh-CN"/>
              </w:rPr>
              <w:t>)</w:t>
            </w:r>
          </w:p>
        </w:tc>
      </w:tr>
      <w:tr w:rsidR="002C598E" w:rsidRPr="008C6DE4" w14:paraId="6548BB8F" w14:textId="77777777" w:rsidTr="00A637D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D123171" w14:textId="77777777" w:rsidR="002C598E" w:rsidRPr="008C6DE4" w:rsidRDefault="002C598E" w:rsidP="00A637D8">
            <w:pPr>
              <w:pStyle w:val="TAN"/>
            </w:pPr>
            <w:r w:rsidRPr="008C6DE4">
              <w:t>NOTE 1:</w:t>
            </w:r>
            <w:r w:rsidRPr="008C6DE4">
              <w:tab/>
              <w:t>The time depends on the DRX cycle length.</w:t>
            </w:r>
          </w:p>
          <w:p w14:paraId="3DFFB92F" w14:textId="77777777" w:rsidR="002C598E" w:rsidRDefault="002C598E" w:rsidP="00A637D8">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p w14:paraId="167017AB" w14:textId="77777777" w:rsidR="002C598E" w:rsidRPr="008C6DE4" w:rsidRDefault="002C598E" w:rsidP="00A637D8">
            <w:pPr>
              <w:pStyle w:val="TAN"/>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proofErr w:type="spellStart"/>
            <w:r w:rsidRPr="000147DF">
              <w:rPr>
                <w:i/>
                <w:iCs/>
              </w:rPr>
              <w:t>interRAT</w:t>
            </w:r>
            <w:proofErr w:type="spellEnd"/>
            <w:r w:rsidRPr="000147DF">
              <w:rPr>
                <w:i/>
                <w:iCs/>
              </w:rPr>
              <w:t>-</w:t>
            </w:r>
            <w:r w:rsidRPr="000147DF">
              <w:rPr>
                <w:i/>
                <w:iCs/>
                <w:lang w:val="en-US"/>
              </w:rPr>
              <w:t>M</w:t>
            </w:r>
            <w:r w:rsidRPr="00354862">
              <w:rPr>
                <w:i/>
                <w:iCs/>
              </w:rPr>
              <w:t>easurementEnhancement-r16</w:t>
            </w:r>
            <w:r>
              <w:rPr>
                <w:i/>
                <w:iCs/>
              </w:rPr>
              <w:t>]</w:t>
            </w:r>
            <w:r w:rsidRPr="000147DF">
              <w:rPr>
                <w:i/>
                <w:iCs/>
              </w:rPr>
              <w:t>.</w:t>
            </w:r>
          </w:p>
        </w:tc>
      </w:tr>
    </w:tbl>
    <w:p w14:paraId="32503EE2" w14:textId="77777777" w:rsidR="002C598E" w:rsidRPr="009C5807" w:rsidRDefault="002C598E" w:rsidP="002C598E"/>
    <w:p w14:paraId="4B892716" w14:textId="77777777" w:rsidR="002C598E" w:rsidRPr="009C5807" w:rsidRDefault="002C598E" w:rsidP="002C598E">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9.4.3.3-2.</w:t>
      </w:r>
    </w:p>
    <w:p w14:paraId="67AD5FAA" w14:textId="77777777" w:rsidR="002C598E" w:rsidRPr="009C5807" w:rsidRDefault="002C598E" w:rsidP="002C598E">
      <w:pPr>
        <w:pStyle w:val="TH"/>
      </w:pPr>
      <w:r w:rsidRPr="009C5807">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2C598E" w:rsidRPr="009C5807" w14:paraId="6C4B3FE8" w14:textId="77777777" w:rsidTr="00A637D8">
        <w:trPr>
          <w:cantSplit/>
          <w:jc w:val="center"/>
        </w:trPr>
        <w:tc>
          <w:tcPr>
            <w:tcW w:w="1705" w:type="pct"/>
          </w:tcPr>
          <w:p w14:paraId="013BF373" w14:textId="77777777" w:rsidR="002C598E" w:rsidRPr="009C5807" w:rsidRDefault="002C598E" w:rsidP="00A637D8">
            <w:pPr>
              <w:pStyle w:val="TAH"/>
            </w:pPr>
            <w:r w:rsidRPr="009C5807">
              <w:t>DRX cycle length (s)</w:t>
            </w:r>
          </w:p>
        </w:tc>
        <w:tc>
          <w:tcPr>
            <w:tcW w:w="3295" w:type="pct"/>
          </w:tcPr>
          <w:p w14:paraId="73F72B76" w14:textId="77777777" w:rsidR="002C598E" w:rsidRPr="009C5807" w:rsidRDefault="002C598E" w:rsidP="00A637D8">
            <w:pPr>
              <w:pStyle w:val="TAH"/>
            </w:pPr>
            <w:r w:rsidRPr="009C5807">
              <w:t>T</w:t>
            </w:r>
            <w:r w:rsidRPr="009C5807">
              <w:rPr>
                <w:vertAlign w:val="subscript"/>
              </w:rPr>
              <w:t xml:space="preserve">measure, E-UTRAN TDD </w:t>
            </w:r>
            <w:r w:rsidRPr="009C5807">
              <w:t>(s) (DRX cycles)</w:t>
            </w:r>
          </w:p>
        </w:tc>
      </w:tr>
      <w:tr w:rsidR="002C598E" w:rsidRPr="009C5807" w14:paraId="60812EA9" w14:textId="77777777" w:rsidTr="00A637D8">
        <w:trPr>
          <w:cantSplit/>
          <w:trHeight w:val="152"/>
          <w:jc w:val="center"/>
        </w:trPr>
        <w:tc>
          <w:tcPr>
            <w:tcW w:w="1705" w:type="pct"/>
          </w:tcPr>
          <w:p w14:paraId="1DDF9E32" w14:textId="77777777" w:rsidR="002C598E" w:rsidRPr="009C5807" w:rsidRDefault="002C598E" w:rsidP="00A637D8">
            <w:pPr>
              <w:pStyle w:val="TAC"/>
            </w:pPr>
            <w:r w:rsidRPr="009C5807">
              <w:rPr>
                <w:rFonts w:hint="eastAsia"/>
              </w:rPr>
              <w:t>≤</w:t>
            </w:r>
            <w:r w:rsidRPr="009C5807">
              <w:t>0.08</w:t>
            </w:r>
          </w:p>
        </w:tc>
        <w:tc>
          <w:tcPr>
            <w:tcW w:w="3295" w:type="pct"/>
          </w:tcPr>
          <w:p w14:paraId="26C4A1D5" w14:textId="77777777" w:rsidR="002C598E" w:rsidRPr="009C5807" w:rsidRDefault="002C598E" w:rsidP="00A637D8">
            <w:pPr>
              <w:pStyle w:val="TAC"/>
            </w:pPr>
            <w:r w:rsidRPr="009C5807">
              <w:t>Non-DRX Requirements in clause 9.4.3.2 apply</w:t>
            </w:r>
          </w:p>
        </w:tc>
      </w:tr>
      <w:tr w:rsidR="002C598E" w:rsidRPr="009C5807" w14:paraId="4C84531C" w14:textId="77777777" w:rsidTr="00A637D8">
        <w:trPr>
          <w:cantSplit/>
          <w:trHeight w:val="704"/>
          <w:jc w:val="center"/>
        </w:trPr>
        <w:tc>
          <w:tcPr>
            <w:tcW w:w="1705" w:type="pct"/>
          </w:tcPr>
          <w:p w14:paraId="56E7F1C5" w14:textId="77777777" w:rsidR="002C598E" w:rsidRPr="009C5807" w:rsidRDefault="002C598E" w:rsidP="00A637D8">
            <w:pPr>
              <w:pStyle w:val="TAC"/>
            </w:pPr>
            <w:r w:rsidRPr="009C5807">
              <w:t>0.128</w:t>
            </w:r>
          </w:p>
        </w:tc>
        <w:tc>
          <w:tcPr>
            <w:tcW w:w="3295" w:type="pct"/>
          </w:tcPr>
          <w:p w14:paraId="1B32ED62" w14:textId="77777777" w:rsidR="002C598E" w:rsidRPr="009C5807" w:rsidRDefault="002C598E" w:rsidP="00A637D8">
            <w:pPr>
              <w:pStyle w:val="TAC"/>
            </w:pPr>
            <w:r w:rsidRPr="009C5807">
              <w:t xml:space="preserve">For configuration 2 </w:t>
            </w:r>
            <w:r w:rsidRPr="009C5807">
              <w:rPr>
                <w:vertAlign w:val="superscript"/>
              </w:rPr>
              <w:t>Note3</w:t>
            </w:r>
            <w:r w:rsidRPr="009C5807">
              <w:t>, non-DRX requirements in clause 9.4.3.2 apply,</w:t>
            </w:r>
          </w:p>
          <w:p w14:paraId="0BC981C6" w14:textId="380245D7" w:rsidR="002C598E" w:rsidRPr="009C5807" w:rsidRDefault="002C598E" w:rsidP="00A637D8">
            <w:pPr>
              <w:pStyle w:val="TAC"/>
            </w:pPr>
            <w:r w:rsidRPr="009C5807">
              <w:t>Otherwise: Note1 (5*</w:t>
            </w:r>
            <w:proofErr w:type="spellStart"/>
            <w:r w:rsidRPr="009C5807">
              <w:rPr>
                <w:rFonts w:cs="v4.2.0"/>
              </w:rPr>
              <w:t>CSSF</w:t>
            </w:r>
            <w:r w:rsidRPr="009C5807">
              <w:rPr>
                <w:rFonts w:cs="v4.2.0"/>
                <w:vertAlign w:val="subscript"/>
              </w:rPr>
              <w:t>interRAT</w:t>
            </w:r>
            <w:proofErr w:type="spellEnd"/>
            <w:ins w:id="182" w:author="xusheng wei" w:date="2022-01-21T17:41:00Z">
              <w:r w:rsidR="000D607C" w:rsidRPr="009C5807">
                <w:t xml:space="preserve"> x </w:t>
              </w:r>
              <w:r w:rsidR="000D607C">
                <w:t>Ceil(</w:t>
              </w:r>
            </w:ins>
            <w:proofErr w:type="spellStart"/>
            <w:ins w:id="183" w:author="Ato-MediaTek" w:date="2022-01-24T11:01: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84" w:author="xusheng wei" w:date="2022-01-21T17:41:00Z">
              <w:r w:rsidR="000D607C">
                <w:t>)</w:t>
              </w:r>
            </w:ins>
            <w:r w:rsidRPr="009C5807">
              <w:t>)</w:t>
            </w:r>
          </w:p>
        </w:tc>
      </w:tr>
      <w:tr w:rsidR="002C598E" w:rsidRPr="009C5807" w14:paraId="34FE9712" w14:textId="77777777" w:rsidTr="00A637D8">
        <w:trPr>
          <w:cantSplit/>
          <w:jc w:val="center"/>
        </w:trPr>
        <w:tc>
          <w:tcPr>
            <w:tcW w:w="1705" w:type="pct"/>
          </w:tcPr>
          <w:p w14:paraId="0B752C45" w14:textId="77777777" w:rsidR="002C598E" w:rsidRPr="009C5807" w:rsidRDefault="002C598E" w:rsidP="00A637D8">
            <w:pPr>
              <w:pStyle w:val="TAC"/>
            </w:pPr>
            <w:r w:rsidRPr="009C5807">
              <w:t>0.128&lt;DRX-cycle</w:t>
            </w:r>
            <w:r w:rsidRPr="009C5807">
              <w:rPr>
                <w:rFonts w:hint="eastAsia"/>
              </w:rPr>
              <w:t>≤</w:t>
            </w:r>
            <w:r w:rsidRPr="009C5807">
              <w:t>10.24</w:t>
            </w:r>
          </w:p>
        </w:tc>
        <w:tc>
          <w:tcPr>
            <w:tcW w:w="3295" w:type="pct"/>
          </w:tcPr>
          <w:p w14:paraId="29301767" w14:textId="16354406" w:rsidR="002C598E" w:rsidRPr="009C5807" w:rsidRDefault="002C598E" w:rsidP="00A637D8">
            <w:pPr>
              <w:pStyle w:val="TAC"/>
            </w:pPr>
            <w:r w:rsidRPr="009C5807">
              <w:t>Note1 (5*</w:t>
            </w:r>
            <w:proofErr w:type="spellStart"/>
            <w:r w:rsidRPr="009C5807">
              <w:rPr>
                <w:rFonts w:cs="v4.2.0"/>
              </w:rPr>
              <w:t>CSSF</w:t>
            </w:r>
            <w:r w:rsidRPr="009C5807">
              <w:rPr>
                <w:rFonts w:cs="v4.2.0"/>
                <w:vertAlign w:val="subscript"/>
              </w:rPr>
              <w:t>interRAT</w:t>
            </w:r>
            <w:proofErr w:type="spellEnd"/>
            <w:ins w:id="185" w:author="xusheng wei" w:date="2022-01-21T17:41:00Z">
              <w:r w:rsidR="000D607C" w:rsidRPr="009C5807">
                <w:t xml:space="preserve"> x </w:t>
              </w:r>
              <w:r w:rsidR="000D607C">
                <w:t>Ceil(</w:t>
              </w:r>
            </w:ins>
            <w:proofErr w:type="spellStart"/>
            <w:ins w:id="186" w:author="Ato-MediaTek" w:date="2022-01-24T11:02:00Z">
              <w:r w:rsidR="00EF1A70">
                <w:rPr>
                  <w:lang w:eastAsia="zh-CN"/>
                </w:rPr>
                <w:t>K</w:t>
              </w:r>
              <w:r w:rsidR="00EF1A70">
                <w:rPr>
                  <w:vertAlign w:val="subscript"/>
                  <w:lang w:eastAsia="zh-CN"/>
                </w:rPr>
                <w:t>gap</w:t>
              </w:r>
              <w:r w:rsidR="00EF1A70" w:rsidRPr="00E45025">
                <w:rPr>
                  <w:vertAlign w:val="subscript"/>
                  <w:lang w:eastAsia="zh-CN"/>
                </w:rPr>
                <w:t>_EUTRA</w:t>
              </w:r>
            </w:ins>
            <w:proofErr w:type="spellEnd"/>
            <w:ins w:id="187" w:author="xusheng wei" w:date="2022-01-21T17:41:00Z">
              <w:r w:rsidR="000D607C">
                <w:t>)</w:t>
              </w:r>
            </w:ins>
            <w:r w:rsidRPr="009C5807">
              <w:t>)</w:t>
            </w:r>
          </w:p>
        </w:tc>
      </w:tr>
      <w:tr w:rsidR="002C598E" w:rsidRPr="009C5807" w14:paraId="22FAE5A4" w14:textId="77777777" w:rsidTr="00A637D8">
        <w:trPr>
          <w:cantSplit/>
          <w:jc w:val="center"/>
        </w:trPr>
        <w:tc>
          <w:tcPr>
            <w:tcW w:w="5000" w:type="pct"/>
            <w:gridSpan w:val="2"/>
          </w:tcPr>
          <w:p w14:paraId="25F66069" w14:textId="77777777" w:rsidR="002C598E" w:rsidRPr="009C5807" w:rsidRDefault="002C598E" w:rsidP="00A637D8">
            <w:pPr>
              <w:pStyle w:val="TAN"/>
            </w:pPr>
            <w:r w:rsidRPr="009C5807">
              <w:t>NOTE 1:</w:t>
            </w:r>
            <w:r w:rsidRPr="009C5807">
              <w:rPr>
                <w:rFonts w:cs="Arial"/>
              </w:rPr>
              <w:tab/>
            </w:r>
            <w:r w:rsidRPr="009C5807">
              <w:t>The time depends on the DRX cycle length.</w:t>
            </w:r>
          </w:p>
          <w:p w14:paraId="77DD71EF" w14:textId="77777777" w:rsidR="002C598E" w:rsidRPr="009C5807" w:rsidRDefault="002C598E" w:rsidP="00A637D8">
            <w:pPr>
              <w:pStyle w:val="TAN"/>
            </w:pPr>
            <w:r w:rsidRPr="009C5807">
              <w:rPr>
                <w:rFonts w:cs="Arial"/>
              </w:rPr>
              <w:t>NOTE 2:</w:t>
            </w:r>
            <w:r w:rsidRPr="009C5807">
              <w:rPr>
                <w:rFonts w:cs="Arial"/>
              </w:rPr>
              <w:tab/>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0568DD35" w14:textId="77777777" w:rsidR="002C598E" w:rsidRPr="009C5807" w:rsidRDefault="002C598E" w:rsidP="00A637D8">
            <w:pPr>
              <w:pStyle w:val="TAN"/>
              <w:rPr>
                <w:rFonts w:cs="Arial"/>
              </w:rPr>
            </w:pPr>
            <w:r w:rsidRPr="009C5807">
              <w:rPr>
                <w:rFonts w:cs="Arial"/>
              </w:rPr>
              <w:t>NOTE 3:</w:t>
            </w:r>
            <w:r w:rsidRPr="009C5807">
              <w:rPr>
                <w:rFonts w:cs="Arial"/>
              </w:rPr>
              <w:tab/>
              <w:t>See Table 9.4.3.2-1.</w:t>
            </w:r>
          </w:p>
        </w:tc>
      </w:tr>
    </w:tbl>
    <w:p w14:paraId="0E487E93" w14:textId="77777777" w:rsidR="002C598E" w:rsidRPr="009C5807" w:rsidRDefault="002C598E" w:rsidP="002C598E"/>
    <w:p w14:paraId="0E2C9783" w14:textId="77777777" w:rsidR="002C598E" w:rsidRPr="009C5807" w:rsidRDefault="002C598E" w:rsidP="002C598E">
      <w:pPr>
        <w:rPr>
          <w:rFonts w:cs="v4.2.0"/>
        </w:rPr>
      </w:pPr>
      <w:r w:rsidRPr="009C5807">
        <w:rPr>
          <w:rFonts w:cs="v4.2.0"/>
        </w:rPr>
        <w:t>If higher layer filtering is used, an additional cell identification delay can be expected.</w:t>
      </w:r>
    </w:p>
    <w:p w14:paraId="5FBD225A" w14:textId="77777777" w:rsidR="002C598E" w:rsidRPr="009C5807" w:rsidRDefault="002C598E" w:rsidP="002C598E">
      <w:pPr>
        <w:rPr>
          <w:rFonts w:cs="v4.2.0"/>
        </w:rPr>
      </w:pPr>
      <w:r w:rsidRPr="009C5807">
        <w:rPr>
          <w:rFonts w:cs="v4.2.0"/>
        </w:rPr>
        <w:lastRenderedPageBreak/>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19FD6CB" w14:textId="3EE3A37A" w:rsidR="00A76FFD" w:rsidRPr="00A56CA0" w:rsidRDefault="00A76FFD"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Pr>
          <w:rFonts w:ascii="Arial" w:eastAsia="PMingLiU" w:hAnsi="Arial"/>
          <w:color w:val="FF0000"/>
          <w:sz w:val="32"/>
          <w:lang w:eastAsia="zh-CN"/>
        </w:rPr>
        <w:t>2</w:t>
      </w:r>
      <w:r w:rsidRPr="00A56CA0">
        <w:rPr>
          <w:rFonts w:ascii="Arial" w:eastAsia="PMingLiU" w:hAnsi="Arial"/>
          <w:color w:val="FF0000"/>
          <w:sz w:val="32"/>
          <w:lang w:eastAsia="zh-CN"/>
        </w:rPr>
        <w:t xml:space="preserve"> &gt;</w:t>
      </w:r>
    </w:p>
    <w:sectPr w:rsidR="00A76FFD" w:rsidRPr="00A56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83C63" w16cex:dateUtc="2022-01-23T12:43:00Z"/>
  <w16cex:commentExtensible w16cex:durableId="25983BA1" w16cex:dateUtc="2022-01-23T12:40:00Z"/>
  <w16cex:commentExtensible w16cex:durableId="25983CB1" w16cex:dateUtc="2022-01-23T12: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BFC68" w14:textId="77777777" w:rsidR="00884139" w:rsidRDefault="00884139">
      <w:r>
        <w:separator/>
      </w:r>
    </w:p>
  </w:endnote>
  <w:endnote w:type="continuationSeparator" w:id="0">
    <w:p w14:paraId="3808210D" w14:textId="77777777" w:rsidR="00884139" w:rsidRDefault="00884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03980" w14:textId="77777777" w:rsidR="00884139" w:rsidRDefault="00884139">
      <w:r>
        <w:separator/>
      </w:r>
    </w:p>
  </w:footnote>
  <w:footnote w:type="continuationSeparator" w:id="0">
    <w:p w14:paraId="7B1E37A8" w14:textId="77777777" w:rsidR="00884139" w:rsidRDefault="00884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C1B" w:rsidRDefault="00042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2C1B" w:rsidRDefault="00042C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2C1B" w:rsidRDefault="00042C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2C1B" w:rsidRDefault="00042C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B1882"/>
    <w:multiLevelType w:val="multilevel"/>
    <w:tmpl w:val="356B1882"/>
    <w:lvl w:ilvl="0">
      <w:start w:val="9"/>
      <w:numFmt w:val="bullet"/>
      <w:lvlText w:val="-"/>
      <w:lvlJc w:val="left"/>
      <w:pPr>
        <w:ind w:left="928" w:hanging="360"/>
      </w:pPr>
      <w:rPr>
        <w:rFonts w:ascii="Times New Roman" w:eastAsia="PMingLiU"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8"/>
  </w:num>
  <w:num w:numId="2">
    <w:abstractNumId w:val="27"/>
  </w:num>
  <w:num w:numId="3">
    <w:abstractNumId w:val="25"/>
  </w:num>
  <w:num w:numId="4">
    <w:abstractNumId w:val="31"/>
  </w:num>
  <w:num w:numId="5">
    <w:abstractNumId w:val="13"/>
  </w:num>
  <w:num w:numId="6">
    <w:abstractNumId w:val="15"/>
  </w:num>
  <w:num w:numId="7">
    <w:abstractNumId w:val="0"/>
  </w:num>
  <w:num w:numId="8">
    <w:abstractNumId w:val="16"/>
  </w:num>
  <w:num w:numId="9">
    <w:abstractNumId w:val="8"/>
  </w:num>
  <w:num w:numId="10">
    <w:abstractNumId w:val="22"/>
  </w:num>
  <w:num w:numId="11">
    <w:abstractNumId w:val="32"/>
  </w:num>
  <w:num w:numId="12">
    <w:abstractNumId w:val="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6"/>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0"/>
  </w:num>
  <w:num w:numId="19">
    <w:abstractNumId w:val="19"/>
  </w:num>
  <w:num w:numId="20">
    <w:abstractNumId w:val="5"/>
  </w:num>
  <w:num w:numId="21">
    <w:abstractNumId w:val="21"/>
  </w:num>
  <w:num w:numId="22">
    <w:abstractNumId w:val="9"/>
  </w:num>
  <w:num w:numId="23">
    <w:abstractNumId w:val="1"/>
  </w:num>
  <w:num w:numId="24">
    <w:abstractNumId w:val="11"/>
  </w:num>
  <w:num w:numId="25">
    <w:abstractNumId w:val="12"/>
  </w:num>
  <w:num w:numId="26">
    <w:abstractNumId w:val="23"/>
  </w:num>
  <w:num w:numId="27">
    <w:abstractNumId w:val="14"/>
  </w:num>
  <w:num w:numId="28">
    <w:abstractNumId w:val="10"/>
  </w:num>
  <w:num w:numId="29">
    <w:abstractNumId w:val="2"/>
  </w:num>
  <w:num w:numId="30">
    <w:abstractNumId w:val="24"/>
  </w:num>
  <w:num w:numId="31">
    <w:abstractNumId w:val="4"/>
  </w:num>
  <w:num w:numId="32">
    <w:abstractNumId w:val="17"/>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xun Tang">
    <w15:presenceInfo w15:providerId="AD" w15:userId="S::zhixun.tang@ericsson.com::cfc0b3ae-8261-4113-b47b-bd714b0bc8ee"/>
  </w15:person>
  <w15:person w15:author="xusheng wei">
    <w15:presenceInfo w15:providerId="None" w15:userId="xusheng wei"/>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4E"/>
    <w:rsid w:val="00012EB6"/>
    <w:rsid w:val="00022E4A"/>
    <w:rsid w:val="0003318C"/>
    <w:rsid w:val="00042C1B"/>
    <w:rsid w:val="0005390B"/>
    <w:rsid w:val="000572B5"/>
    <w:rsid w:val="00057986"/>
    <w:rsid w:val="00070418"/>
    <w:rsid w:val="000A6394"/>
    <w:rsid w:val="000A79A9"/>
    <w:rsid w:val="000B3DFF"/>
    <w:rsid w:val="000B7FED"/>
    <w:rsid w:val="000C038A"/>
    <w:rsid w:val="000C6598"/>
    <w:rsid w:val="000C7BC1"/>
    <w:rsid w:val="000D257F"/>
    <w:rsid w:val="000D44B3"/>
    <w:rsid w:val="000D4E38"/>
    <w:rsid w:val="000D607C"/>
    <w:rsid w:val="000F084C"/>
    <w:rsid w:val="000F1984"/>
    <w:rsid w:val="00100652"/>
    <w:rsid w:val="0011735B"/>
    <w:rsid w:val="00126D9A"/>
    <w:rsid w:val="00145D43"/>
    <w:rsid w:val="001518BE"/>
    <w:rsid w:val="0015480B"/>
    <w:rsid w:val="00171619"/>
    <w:rsid w:val="0017727C"/>
    <w:rsid w:val="00192C46"/>
    <w:rsid w:val="00195455"/>
    <w:rsid w:val="001A08B3"/>
    <w:rsid w:val="001A39AB"/>
    <w:rsid w:val="001A79D2"/>
    <w:rsid w:val="001A7B60"/>
    <w:rsid w:val="001B1C4A"/>
    <w:rsid w:val="001B50FF"/>
    <w:rsid w:val="001B52F0"/>
    <w:rsid w:val="001B7A65"/>
    <w:rsid w:val="001E41F3"/>
    <w:rsid w:val="001F4EDC"/>
    <w:rsid w:val="00236864"/>
    <w:rsid w:val="0026004D"/>
    <w:rsid w:val="002640DD"/>
    <w:rsid w:val="00266670"/>
    <w:rsid w:val="0027326B"/>
    <w:rsid w:val="00275D12"/>
    <w:rsid w:val="00277C8A"/>
    <w:rsid w:val="00277D51"/>
    <w:rsid w:val="00284FEB"/>
    <w:rsid w:val="002860C4"/>
    <w:rsid w:val="002B04F8"/>
    <w:rsid w:val="002B331C"/>
    <w:rsid w:val="002B5741"/>
    <w:rsid w:val="002C598E"/>
    <w:rsid w:val="002E472E"/>
    <w:rsid w:val="00305409"/>
    <w:rsid w:val="00323DC9"/>
    <w:rsid w:val="00335012"/>
    <w:rsid w:val="003609EF"/>
    <w:rsid w:val="0036231A"/>
    <w:rsid w:val="00363B83"/>
    <w:rsid w:val="003668A2"/>
    <w:rsid w:val="00374DD4"/>
    <w:rsid w:val="00377F82"/>
    <w:rsid w:val="003A15AD"/>
    <w:rsid w:val="003B310B"/>
    <w:rsid w:val="003E1A36"/>
    <w:rsid w:val="003F28E6"/>
    <w:rsid w:val="00402373"/>
    <w:rsid w:val="00407701"/>
    <w:rsid w:val="00410371"/>
    <w:rsid w:val="004242F1"/>
    <w:rsid w:val="0042639E"/>
    <w:rsid w:val="00435A23"/>
    <w:rsid w:val="00465DC6"/>
    <w:rsid w:val="00472C85"/>
    <w:rsid w:val="004A4FCF"/>
    <w:rsid w:val="004B2F78"/>
    <w:rsid w:val="004B5CE7"/>
    <w:rsid w:val="004B75B7"/>
    <w:rsid w:val="004E23EA"/>
    <w:rsid w:val="004F16CD"/>
    <w:rsid w:val="005018A0"/>
    <w:rsid w:val="00505089"/>
    <w:rsid w:val="0051580D"/>
    <w:rsid w:val="005217CC"/>
    <w:rsid w:val="00547111"/>
    <w:rsid w:val="0056257B"/>
    <w:rsid w:val="0056349C"/>
    <w:rsid w:val="00585EC6"/>
    <w:rsid w:val="005875C9"/>
    <w:rsid w:val="00592D74"/>
    <w:rsid w:val="00596023"/>
    <w:rsid w:val="005B15B5"/>
    <w:rsid w:val="005B6E09"/>
    <w:rsid w:val="005C542D"/>
    <w:rsid w:val="005C7C99"/>
    <w:rsid w:val="005D7BB8"/>
    <w:rsid w:val="005E2C44"/>
    <w:rsid w:val="00601762"/>
    <w:rsid w:val="00621188"/>
    <w:rsid w:val="0062546F"/>
    <w:rsid w:val="006257ED"/>
    <w:rsid w:val="006262BF"/>
    <w:rsid w:val="00633413"/>
    <w:rsid w:val="00634CB9"/>
    <w:rsid w:val="0063733B"/>
    <w:rsid w:val="00654313"/>
    <w:rsid w:val="00655E1C"/>
    <w:rsid w:val="00664EE2"/>
    <w:rsid w:val="00665C47"/>
    <w:rsid w:val="006740D2"/>
    <w:rsid w:val="006835C2"/>
    <w:rsid w:val="0069111E"/>
    <w:rsid w:val="0069112B"/>
    <w:rsid w:val="00695808"/>
    <w:rsid w:val="006B46FB"/>
    <w:rsid w:val="006B500E"/>
    <w:rsid w:val="006B679A"/>
    <w:rsid w:val="006C015E"/>
    <w:rsid w:val="006C59E1"/>
    <w:rsid w:val="006E21FB"/>
    <w:rsid w:val="006E7B53"/>
    <w:rsid w:val="006F0631"/>
    <w:rsid w:val="007020EB"/>
    <w:rsid w:val="00706BDE"/>
    <w:rsid w:val="00745FA5"/>
    <w:rsid w:val="00746876"/>
    <w:rsid w:val="007517D9"/>
    <w:rsid w:val="00792342"/>
    <w:rsid w:val="00795763"/>
    <w:rsid w:val="00795979"/>
    <w:rsid w:val="007977A8"/>
    <w:rsid w:val="007A6A94"/>
    <w:rsid w:val="007B512A"/>
    <w:rsid w:val="007B6C8B"/>
    <w:rsid w:val="007C2097"/>
    <w:rsid w:val="007C6232"/>
    <w:rsid w:val="007D6A07"/>
    <w:rsid w:val="007F406F"/>
    <w:rsid w:val="007F5273"/>
    <w:rsid w:val="007F56A4"/>
    <w:rsid w:val="007F7259"/>
    <w:rsid w:val="008040A8"/>
    <w:rsid w:val="00805DC5"/>
    <w:rsid w:val="00807AFF"/>
    <w:rsid w:val="008279FA"/>
    <w:rsid w:val="008476CB"/>
    <w:rsid w:val="00861806"/>
    <w:rsid w:val="008626E7"/>
    <w:rsid w:val="0086357C"/>
    <w:rsid w:val="00864C7D"/>
    <w:rsid w:val="00870EE7"/>
    <w:rsid w:val="00884139"/>
    <w:rsid w:val="008863B9"/>
    <w:rsid w:val="008A45A6"/>
    <w:rsid w:val="008B013B"/>
    <w:rsid w:val="008D14BE"/>
    <w:rsid w:val="008D5689"/>
    <w:rsid w:val="008F3789"/>
    <w:rsid w:val="008F686C"/>
    <w:rsid w:val="009138A1"/>
    <w:rsid w:val="009148DE"/>
    <w:rsid w:val="00935AE8"/>
    <w:rsid w:val="00941E30"/>
    <w:rsid w:val="009551FC"/>
    <w:rsid w:val="009574D6"/>
    <w:rsid w:val="00957CCC"/>
    <w:rsid w:val="00976EAD"/>
    <w:rsid w:val="009777D9"/>
    <w:rsid w:val="00986785"/>
    <w:rsid w:val="00991B88"/>
    <w:rsid w:val="009A1701"/>
    <w:rsid w:val="009A3F06"/>
    <w:rsid w:val="009A5753"/>
    <w:rsid w:val="009A579D"/>
    <w:rsid w:val="009C1F89"/>
    <w:rsid w:val="009C2512"/>
    <w:rsid w:val="009D57F5"/>
    <w:rsid w:val="009E2150"/>
    <w:rsid w:val="009E3297"/>
    <w:rsid w:val="009F734F"/>
    <w:rsid w:val="00A07B2A"/>
    <w:rsid w:val="00A145B8"/>
    <w:rsid w:val="00A22295"/>
    <w:rsid w:val="00A246B6"/>
    <w:rsid w:val="00A402B5"/>
    <w:rsid w:val="00A47E70"/>
    <w:rsid w:val="00A50CF0"/>
    <w:rsid w:val="00A55EAA"/>
    <w:rsid w:val="00A56CA0"/>
    <w:rsid w:val="00A633FB"/>
    <w:rsid w:val="00A637D8"/>
    <w:rsid w:val="00A63D11"/>
    <w:rsid w:val="00A645A5"/>
    <w:rsid w:val="00A67350"/>
    <w:rsid w:val="00A7671C"/>
    <w:rsid w:val="00A76FFD"/>
    <w:rsid w:val="00A825E9"/>
    <w:rsid w:val="00A927BE"/>
    <w:rsid w:val="00AA0EB6"/>
    <w:rsid w:val="00AA2CBC"/>
    <w:rsid w:val="00AB26E9"/>
    <w:rsid w:val="00AC5820"/>
    <w:rsid w:val="00AD1CD8"/>
    <w:rsid w:val="00AD28E5"/>
    <w:rsid w:val="00AD30E7"/>
    <w:rsid w:val="00AE1F81"/>
    <w:rsid w:val="00B06DD9"/>
    <w:rsid w:val="00B14DB8"/>
    <w:rsid w:val="00B21F09"/>
    <w:rsid w:val="00B258BB"/>
    <w:rsid w:val="00B25AEA"/>
    <w:rsid w:val="00B66536"/>
    <w:rsid w:val="00B67B97"/>
    <w:rsid w:val="00B755C2"/>
    <w:rsid w:val="00B968C8"/>
    <w:rsid w:val="00BA3EC5"/>
    <w:rsid w:val="00BA51D9"/>
    <w:rsid w:val="00BA5F8B"/>
    <w:rsid w:val="00BA62D8"/>
    <w:rsid w:val="00BA7884"/>
    <w:rsid w:val="00BB5DFC"/>
    <w:rsid w:val="00BD279D"/>
    <w:rsid w:val="00BD6BB8"/>
    <w:rsid w:val="00BD70FE"/>
    <w:rsid w:val="00BF2DDF"/>
    <w:rsid w:val="00C1231E"/>
    <w:rsid w:val="00C21C8C"/>
    <w:rsid w:val="00C318A8"/>
    <w:rsid w:val="00C43B4A"/>
    <w:rsid w:val="00C44508"/>
    <w:rsid w:val="00C47196"/>
    <w:rsid w:val="00C66BA2"/>
    <w:rsid w:val="00C7154A"/>
    <w:rsid w:val="00C72471"/>
    <w:rsid w:val="00C82C73"/>
    <w:rsid w:val="00C9510B"/>
    <w:rsid w:val="00C95985"/>
    <w:rsid w:val="00CB58BC"/>
    <w:rsid w:val="00CC3C8C"/>
    <w:rsid w:val="00CC5026"/>
    <w:rsid w:val="00CC68D0"/>
    <w:rsid w:val="00CC78F6"/>
    <w:rsid w:val="00CD1AAD"/>
    <w:rsid w:val="00D03F9A"/>
    <w:rsid w:val="00D06D51"/>
    <w:rsid w:val="00D10A2F"/>
    <w:rsid w:val="00D11D91"/>
    <w:rsid w:val="00D24991"/>
    <w:rsid w:val="00D250AC"/>
    <w:rsid w:val="00D317DE"/>
    <w:rsid w:val="00D40A1C"/>
    <w:rsid w:val="00D42215"/>
    <w:rsid w:val="00D50255"/>
    <w:rsid w:val="00D563DE"/>
    <w:rsid w:val="00D66520"/>
    <w:rsid w:val="00D74D90"/>
    <w:rsid w:val="00D803E3"/>
    <w:rsid w:val="00D82CEC"/>
    <w:rsid w:val="00D85720"/>
    <w:rsid w:val="00DA5D69"/>
    <w:rsid w:val="00DE34CF"/>
    <w:rsid w:val="00DF2381"/>
    <w:rsid w:val="00DF6B19"/>
    <w:rsid w:val="00E02A36"/>
    <w:rsid w:val="00E039C2"/>
    <w:rsid w:val="00E10F57"/>
    <w:rsid w:val="00E13F3D"/>
    <w:rsid w:val="00E34898"/>
    <w:rsid w:val="00E3655F"/>
    <w:rsid w:val="00E57F0A"/>
    <w:rsid w:val="00E8111B"/>
    <w:rsid w:val="00E948A4"/>
    <w:rsid w:val="00EB09B7"/>
    <w:rsid w:val="00EB6D6E"/>
    <w:rsid w:val="00EE7CF9"/>
    <w:rsid w:val="00EE7D7C"/>
    <w:rsid w:val="00EF1A70"/>
    <w:rsid w:val="00F05E6A"/>
    <w:rsid w:val="00F1131C"/>
    <w:rsid w:val="00F25D98"/>
    <w:rsid w:val="00F300FB"/>
    <w:rsid w:val="00F462B3"/>
    <w:rsid w:val="00F57BF4"/>
    <w:rsid w:val="00F709C1"/>
    <w:rsid w:val="00F84D96"/>
    <w:rsid w:val="00F84F3A"/>
    <w:rsid w:val="00F92373"/>
    <w:rsid w:val="00FB6386"/>
    <w:rsid w:val="00FC3A2A"/>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B9C4B-269B-4EDC-9465-6E34C9088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2413</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9</cp:revision>
  <cp:lastPrinted>1900-12-31T16:00:00Z</cp:lastPrinted>
  <dcterms:created xsi:type="dcterms:W3CDTF">2022-01-23T12:52:00Z</dcterms:created>
  <dcterms:modified xsi:type="dcterms:W3CDTF">2022-01-24T15:52:00Z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